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5EFD5" w14:textId="397A47A4" w:rsidR="00623232" w:rsidRDefault="00623232" w:rsidP="00623232">
      <w:pPr>
        <w:tabs>
          <w:tab w:val="right" w:pos="9638"/>
        </w:tabs>
        <w:rPr>
          <w:rFonts w:ascii="Arial" w:eastAsia="Yu Mincho" w:hAnsi="Arial" w:cs="Arial"/>
          <w:b/>
          <w:sz w:val="24"/>
          <w:szCs w:val="24"/>
          <w:lang w:eastAsia="zh-CN"/>
        </w:rPr>
      </w:pPr>
      <w:r>
        <w:rPr>
          <w:rFonts w:ascii="Arial" w:hAnsi="Arial" w:cs="Arial"/>
          <w:b/>
          <w:bCs/>
          <w:sz w:val="24"/>
          <w:szCs w:val="24"/>
        </w:rPr>
        <w:t>SA WG2 Meeting #17</w:t>
      </w:r>
      <w:r w:rsidR="001A5FB1">
        <w:rPr>
          <w:rFonts w:ascii="Arial" w:hAnsi="Arial" w:cs="Arial"/>
          <w:b/>
          <w:bCs/>
          <w:sz w:val="24"/>
          <w:szCs w:val="24"/>
          <w:lang w:eastAsia="zh-CN"/>
        </w:rPr>
        <w:t>2</w:t>
      </w:r>
      <w:r>
        <w:rPr>
          <w:rFonts w:ascii="Arial" w:hAnsi="Arial" w:cs="Arial"/>
          <w:b/>
          <w:bCs/>
          <w:sz w:val="24"/>
          <w:szCs w:val="24"/>
        </w:rPr>
        <w:tab/>
      </w:r>
      <w:r w:rsidRPr="0073477D">
        <w:rPr>
          <w:rFonts w:ascii="Arial" w:hAnsi="Arial" w:cs="Arial"/>
          <w:b/>
          <w:bCs/>
          <w:sz w:val="24"/>
          <w:szCs w:val="24"/>
        </w:rPr>
        <w:t>S2-25</w:t>
      </w:r>
      <w:r w:rsidR="009F4FE3" w:rsidRPr="009F4FE3">
        <w:rPr>
          <w:rFonts w:ascii="Arial" w:hAnsi="Arial" w:cs="Arial"/>
          <w:b/>
          <w:bCs/>
          <w:sz w:val="24"/>
          <w:szCs w:val="24"/>
        </w:rPr>
        <w:t>10120</w:t>
      </w:r>
    </w:p>
    <w:p w14:paraId="09465D17" w14:textId="1B9DB4E2" w:rsidR="003835C7" w:rsidRPr="005830B8" w:rsidRDefault="001A5FB1"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Dallas, USA, November 17 – November 21, 2025</w:t>
      </w:r>
      <w:r w:rsidR="003835C7" w:rsidRPr="00F32D6F">
        <w:rPr>
          <w:rFonts w:ascii="Arial" w:hAnsi="Arial" w:cs="Arial"/>
          <w:b/>
          <w:bCs/>
          <w:sz w:val="24"/>
        </w:rPr>
        <w:tab/>
      </w:r>
    </w:p>
    <w:p w14:paraId="6B6DF7AC" w14:textId="5E576A58"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9F18B1">
        <w:rPr>
          <w:rFonts w:ascii="Arial" w:hAnsi="Arial" w:cs="Arial"/>
          <w:b/>
        </w:rPr>
        <w:t>vivo</w:t>
      </w:r>
    </w:p>
    <w:p w14:paraId="74C363CA" w14:textId="5FE74D01"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2D18F7" w:rsidRPr="002D18F7">
        <w:rPr>
          <w:rFonts w:ascii="Arial" w:hAnsi="Arial" w:cs="Arial"/>
          <w:b/>
        </w:rPr>
        <w:t>[WT#</w:t>
      </w:r>
      <w:r w:rsidR="00AF3FBF">
        <w:rPr>
          <w:rFonts w:ascii="Arial" w:hAnsi="Arial" w:cs="Arial"/>
          <w:b/>
        </w:rPr>
        <w:t>8</w:t>
      </w:r>
      <w:r w:rsidR="002D18F7" w:rsidRPr="002D18F7">
        <w:rPr>
          <w:rFonts w:ascii="Arial" w:hAnsi="Arial" w:cs="Arial"/>
          <w:b/>
        </w:rPr>
        <w:t xml:space="preserve">, </w:t>
      </w:r>
      <w:r w:rsidR="00AF3FBF">
        <w:rPr>
          <w:rFonts w:ascii="Arial" w:hAnsi="Arial" w:cs="Arial"/>
          <w:b/>
        </w:rPr>
        <w:t>6G IoT</w:t>
      </w:r>
      <w:r w:rsidR="002D18F7" w:rsidRPr="002D18F7">
        <w:rPr>
          <w:rFonts w:ascii="Arial" w:hAnsi="Arial" w:cs="Arial"/>
          <w:b/>
        </w:rPr>
        <w:t xml:space="preserve">] </w:t>
      </w:r>
      <w:r w:rsidR="00902B80" w:rsidRPr="00902B80">
        <w:rPr>
          <w:rFonts w:ascii="Arial" w:hAnsi="Arial" w:cs="Arial"/>
          <w:b/>
        </w:rPr>
        <w:t xml:space="preserve">Unified </w:t>
      </w:r>
      <w:r w:rsidR="00AD26D4">
        <w:rPr>
          <w:rFonts w:ascii="Arial" w:hAnsi="Arial" w:cs="Arial" w:hint="eastAsia"/>
          <w:b/>
          <w:lang w:eastAsia="zh-CN"/>
        </w:rPr>
        <w:t>design</w:t>
      </w:r>
      <w:r w:rsidR="00AD26D4" w:rsidRPr="00902B80">
        <w:rPr>
          <w:rFonts w:ascii="Arial" w:hAnsi="Arial" w:cs="Arial"/>
          <w:b/>
        </w:rPr>
        <w:t xml:space="preserve"> </w:t>
      </w:r>
      <w:r w:rsidR="00902B80" w:rsidRPr="00902B80">
        <w:rPr>
          <w:rFonts w:ascii="Arial" w:hAnsi="Arial" w:cs="Arial"/>
          <w:b/>
        </w:rPr>
        <w:t xml:space="preserve">for </w:t>
      </w:r>
      <w:r w:rsidR="00902B80">
        <w:rPr>
          <w:rFonts w:ascii="Arial" w:hAnsi="Arial" w:cs="Arial" w:hint="eastAsia"/>
          <w:b/>
          <w:lang w:eastAsia="zh-CN"/>
        </w:rPr>
        <w:t>6G IoT</w:t>
      </w:r>
      <w:r w:rsidR="00902B80" w:rsidRPr="00902B80">
        <w:rPr>
          <w:rFonts w:ascii="Arial" w:hAnsi="Arial" w:cs="Arial"/>
          <w:b/>
        </w:rPr>
        <w:t xml:space="preserve"> and </w:t>
      </w:r>
      <w:proofErr w:type="spellStart"/>
      <w:r w:rsidR="00902B80" w:rsidRPr="00902B80">
        <w:rPr>
          <w:rFonts w:ascii="Arial" w:hAnsi="Arial" w:cs="Arial"/>
          <w:b/>
        </w:rPr>
        <w:t>eMBB</w:t>
      </w:r>
      <w:proofErr w:type="spellEnd"/>
      <w:r w:rsidR="00902B80" w:rsidRPr="00902B80" w:rsidDel="00902B80">
        <w:rPr>
          <w:rFonts w:ascii="Arial" w:hAnsi="Arial" w:cs="Arial"/>
          <w:b/>
        </w:rPr>
        <w:t xml:space="preserve"> </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780A8929"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50561" w:rsidRPr="00115067">
        <w:rPr>
          <w:rFonts w:ascii="Arial" w:hAnsi="Arial" w:cs="Arial"/>
          <w:b/>
        </w:rPr>
        <w:t>20.6.8</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DD98964"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145817">
        <w:rPr>
          <w:rFonts w:ascii="Arial" w:hAnsi="Arial" w:cs="Arial"/>
          <w:i/>
        </w:rPr>
        <w:t>paper proposals</w:t>
      </w:r>
      <w:r w:rsidR="00F359DB">
        <w:rPr>
          <w:rFonts w:ascii="Arial" w:hAnsi="Arial" w:cs="Arial"/>
          <w:i/>
        </w:rPr>
        <w:t xml:space="preserve"> to update the WT proposals and add the Key issue part to support</w:t>
      </w:r>
      <w:r w:rsidR="00145817">
        <w:rPr>
          <w:rFonts w:ascii="Arial" w:hAnsi="Arial" w:cs="Arial"/>
          <w:i/>
        </w:rPr>
        <w:t xml:space="preserve"> a </w:t>
      </w:r>
      <w:r w:rsidR="00145817" w:rsidRPr="00145817">
        <w:rPr>
          <w:rFonts w:ascii="Arial" w:hAnsi="Arial" w:cs="Arial"/>
          <w:i/>
        </w:rPr>
        <w:t xml:space="preserve">unified design </w:t>
      </w:r>
      <w:r w:rsidR="00145817">
        <w:rPr>
          <w:rFonts w:ascii="Arial" w:hAnsi="Arial" w:cs="Arial"/>
          <w:i/>
        </w:rPr>
        <w:t>for</w:t>
      </w:r>
      <w:r w:rsidR="00145817" w:rsidRPr="00145817">
        <w:rPr>
          <w:rFonts w:ascii="Arial" w:hAnsi="Arial" w:cs="Arial"/>
          <w:i/>
        </w:rPr>
        <w:t xml:space="preserve"> </w:t>
      </w:r>
      <w:r w:rsidR="009D472E">
        <w:rPr>
          <w:rFonts w:ascii="Arial" w:hAnsi="Arial" w:cs="Arial"/>
          <w:i/>
        </w:rPr>
        <w:t>6G I</w:t>
      </w:r>
      <w:r w:rsidR="00F359DB">
        <w:rPr>
          <w:rFonts w:ascii="Arial" w:hAnsi="Arial" w:cs="Arial"/>
          <w:i/>
        </w:rPr>
        <w:t>o</w:t>
      </w:r>
      <w:r w:rsidR="009D472E">
        <w:rPr>
          <w:rFonts w:ascii="Arial" w:hAnsi="Arial" w:cs="Arial"/>
          <w:i/>
        </w:rPr>
        <w:t>T</w:t>
      </w:r>
      <w:r w:rsidR="00145817" w:rsidRPr="00145817">
        <w:rPr>
          <w:rFonts w:ascii="Arial" w:hAnsi="Arial" w:cs="Arial"/>
          <w:i/>
        </w:rPr>
        <w:t xml:space="preserve"> and </w:t>
      </w:r>
      <w:proofErr w:type="spellStart"/>
      <w:r w:rsidR="00145817" w:rsidRPr="00145817">
        <w:rPr>
          <w:rFonts w:ascii="Arial" w:hAnsi="Arial" w:cs="Arial"/>
          <w:i/>
        </w:rPr>
        <w:t>eMBB</w:t>
      </w:r>
      <w:proofErr w:type="spellEnd"/>
      <w:r w:rsidR="00145817" w:rsidRPr="00145817">
        <w:rPr>
          <w:rFonts w:ascii="Arial" w:hAnsi="Arial" w:cs="Arial"/>
          <w:i/>
        </w:rPr>
        <w:t xml:space="preserve"> in 6G</w:t>
      </w:r>
      <w:r w:rsidR="002E5B2D" w:rsidRPr="002E5B2D">
        <w:rPr>
          <w:rFonts w:ascii="Arial" w:hAnsi="Arial" w:cs="Arial"/>
          <w:i/>
        </w:rPr>
        <w:t>.</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2D26EE48" w14:textId="35BDE3EF" w:rsidR="00D95872" w:rsidRDefault="007F73C9" w:rsidP="009805D5">
      <w:pPr>
        <w:pStyle w:val="2"/>
        <w:numPr>
          <w:ilvl w:val="1"/>
          <w:numId w:val="27"/>
        </w:numPr>
        <w:rPr>
          <w:b/>
          <w:bCs/>
          <w:lang w:eastAsia="zh-CN"/>
        </w:rPr>
      </w:pPr>
      <w:bookmarkStart w:id="0" w:name="_Hlk87257355"/>
      <w:r w:rsidRPr="008D32A7">
        <w:rPr>
          <w:b/>
          <w:bCs/>
          <w:lang w:eastAsia="zh-CN"/>
        </w:rPr>
        <w:t>Architectural Motivation</w:t>
      </w:r>
      <w:r w:rsidR="009D472E">
        <w:rPr>
          <w:rFonts w:hint="eastAsia"/>
          <w:b/>
          <w:bCs/>
          <w:lang w:eastAsia="zh-CN"/>
        </w:rPr>
        <w:t xml:space="preserve"> &amp; </w:t>
      </w:r>
      <w:r w:rsidR="009D472E" w:rsidRPr="008D32A7">
        <w:rPr>
          <w:b/>
          <w:bCs/>
          <w:lang w:eastAsia="zh-CN"/>
        </w:rPr>
        <w:t>Gap Analysis</w:t>
      </w:r>
      <w:r w:rsidR="009D472E">
        <w:rPr>
          <w:rFonts w:hint="eastAsia"/>
          <w:b/>
          <w:bCs/>
          <w:lang w:eastAsia="zh-CN"/>
        </w:rPr>
        <w:t>:</w:t>
      </w:r>
    </w:p>
    <w:p w14:paraId="79BFFAD7" w14:textId="23E70495" w:rsidR="001100FE" w:rsidRDefault="001100FE" w:rsidP="00B13E02">
      <w:pPr>
        <w:rPr>
          <w:lang w:val="en-US" w:eastAsia="zh-CN"/>
        </w:rPr>
      </w:pPr>
      <w:r w:rsidRPr="001100FE">
        <w:rPr>
          <w:lang w:val="en-US" w:eastAsia="zh-CN"/>
        </w:rPr>
        <w:t>In the era of 6G, the mobile system will provide its services to a myriad of devices</w:t>
      </w:r>
      <w:r w:rsidRPr="001100FE">
        <w:rPr>
          <w:rFonts w:hint="eastAsia"/>
          <w:lang w:val="en-US" w:eastAsia="zh-CN"/>
        </w:rPr>
        <w:t>,</w:t>
      </w:r>
      <w:r w:rsidRPr="001100FE">
        <w:rPr>
          <w:lang w:val="en-US" w:eastAsia="zh-CN"/>
        </w:rPr>
        <w:t xml:space="preserve"> from </w:t>
      </w:r>
      <w:r w:rsidRPr="001100FE">
        <w:rPr>
          <w:rFonts w:hint="eastAsia"/>
          <w:lang w:val="en-US" w:eastAsia="zh-CN"/>
        </w:rPr>
        <w:t>l</w:t>
      </w:r>
      <w:r w:rsidRPr="001100FE">
        <w:rPr>
          <w:lang w:val="en-US" w:eastAsia="zh-CN"/>
        </w:rPr>
        <w:t xml:space="preserve">ow-end IoT devices to high-end advanced </w:t>
      </w:r>
      <w:proofErr w:type="spellStart"/>
      <w:r w:rsidRPr="001100FE">
        <w:rPr>
          <w:lang w:val="en-US" w:eastAsia="zh-CN"/>
        </w:rPr>
        <w:t>eMBB</w:t>
      </w:r>
      <w:proofErr w:type="spellEnd"/>
      <w:r w:rsidRPr="001100FE">
        <w:rPr>
          <w:lang w:val="en-US" w:eastAsia="zh-CN"/>
        </w:rPr>
        <w:t xml:space="preserve"> devices.</w:t>
      </w:r>
    </w:p>
    <w:p w14:paraId="2CDB7D74" w14:textId="11CADB07" w:rsidR="007B5295" w:rsidRDefault="00D0707F" w:rsidP="00D0707F">
      <w:pPr>
        <w:jc w:val="center"/>
        <w:rPr>
          <w:lang w:val="en-US" w:eastAsia="zh-CN"/>
        </w:rPr>
      </w:pPr>
      <w:r>
        <w:rPr>
          <w:rFonts w:hint="eastAsia"/>
          <w:lang w:val="en-US" w:eastAsia="zh-CN"/>
        </w:rPr>
        <w:t>Table-1</w:t>
      </w:r>
      <w:r w:rsidR="009D472E" w:rsidRPr="009D472E">
        <w:t xml:space="preserve"> </w:t>
      </w:r>
      <w:r w:rsidR="009D472E">
        <w:rPr>
          <w:rFonts w:hint="eastAsia"/>
          <w:lang w:val="en-US" w:eastAsia="zh-CN"/>
        </w:rPr>
        <w:t>T</w:t>
      </w:r>
      <w:r w:rsidR="009D472E" w:rsidRPr="009D472E">
        <w:rPr>
          <w:lang w:val="en-US" w:eastAsia="zh-CN"/>
        </w:rPr>
        <w:t xml:space="preserve">hree device types with mandatory baseband and RF capability  </w:t>
      </w:r>
    </w:p>
    <w:tbl>
      <w:tblPr>
        <w:tblStyle w:val="affff9"/>
        <w:tblW w:w="8642" w:type="dxa"/>
        <w:jc w:val="center"/>
        <w:tblLook w:val="04A0" w:firstRow="1" w:lastRow="0" w:firstColumn="1" w:lastColumn="0" w:noHBand="0" w:noVBand="1"/>
      </w:tblPr>
      <w:tblGrid>
        <w:gridCol w:w="2547"/>
        <w:gridCol w:w="1984"/>
        <w:gridCol w:w="1985"/>
        <w:gridCol w:w="2126"/>
      </w:tblGrid>
      <w:tr w:rsidR="007B5295" w:rsidRPr="001100FE" w14:paraId="7ECA69B1"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shd w:val="clear" w:color="auto" w:fill="2F5496" w:themeFill="accent1" w:themeFillShade="BF"/>
          </w:tcPr>
          <w:p w14:paraId="4941D4A3" w14:textId="77777777" w:rsidR="007B5295" w:rsidRPr="001100FE" w:rsidRDefault="007B5295" w:rsidP="00FD2B00">
            <w:pPr>
              <w:rPr>
                <w:rFonts w:asciiTheme="minorHAnsi" w:hAnsiTheme="minorHAnsi" w:cstheme="minorHAnsi"/>
                <w:b/>
                <w:bCs/>
                <w:color w:val="FFFFFF" w:themeColor="background1"/>
                <w:sz w:val="15"/>
                <w:szCs w:val="15"/>
                <w:lang w:val="en-US"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2F5496" w:themeFill="accent1" w:themeFillShade="BF"/>
            <w:hideMark/>
          </w:tcPr>
          <w:p w14:paraId="07374B2A" w14:textId="77777777" w:rsidR="00D0707F" w:rsidRDefault="007B5295" w:rsidP="00FD2B00">
            <w:pPr>
              <w:rPr>
                <w:rFonts w:asciiTheme="minorHAnsi" w:hAnsiTheme="minorHAnsi" w:cstheme="minorHAnsi"/>
                <w:b/>
                <w:bCs/>
                <w:color w:val="FFFFFF" w:themeColor="background1"/>
                <w:sz w:val="15"/>
                <w:szCs w:val="15"/>
                <w:lang w:val="en-US" w:eastAsia="zh-CN"/>
              </w:rPr>
            </w:pPr>
            <w:bookmarkStart w:id="1" w:name="OLE_LINK5"/>
            <w:r w:rsidRPr="001100FE">
              <w:rPr>
                <w:rFonts w:asciiTheme="minorHAnsi" w:hAnsiTheme="minorHAnsi" w:cstheme="minorHAnsi"/>
                <w:b/>
                <w:bCs/>
                <w:color w:val="FFFFFF" w:themeColor="background1"/>
                <w:sz w:val="15"/>
                <w:szCs w:val="15"/>
                <w:lang w:val="en-US" w:eastAsia="zh-CN"/>
              </w:rPr>
              <w:t>Device type</w:t>
            </w:r>
            <w:bookmarkEnd w:id="1"/>
            <w:r w:rsidRPr="001100FE">
              <w:rPr>
                <w:rFonts w:asciiTheme="minorHAnsi" w:hAnsiTheme="minorHAnsi" w:cstheme="minorHAnsi"/>
                <w:b/>
                <w:bCs/>
                <w:color w:val="FFFFFF" w:themeColor="background1"/>
                <w:sz w:val="15"/>
                <w:szCs w:val="15"/>
                <w:lang w:val="en-US" w:eastAsia="zh-CN"/>
              </w:rPr>
              <w:t xml:space="preserve"> A</w:t>
            </w:r>
          </w:p>
          <w:p w14:paraId="7D875F5B" w14:textId="28DED252" w:rsidR="007B5295" w:rsidRPr="001100FE" w:rsidRDefault="007B5295" w:rsidP="00FD2B00">
            <w:pPr>
              <w:rPr>
                <w:rFonts w:asciiTheme="minorHAnsi" w:hAnsiTheme="minorHAnsi" w:cstheme="minorHAnsi"/>
                <w:b/>
                <w:bCs/>
                <w:color w:val="FFFFFF" w:themeColor="background1"/>
                <w:sz w:val="15"/>
                <w:szCs w:val="15"/>
                <w:lang w:val="en-US" w:eastAsia="zh-CN"/>
              </w:rPr>
            </w:pPr>
            <w:r w:rsidRPr="00D0707F">
              <w:rPr>
                <w:rFonts w:asciiTheme="minorHAnsi" w:hAnsiTheme="minorHAnsi" w:cstheme="minorHAnsi"/>
                <w:b/>
                <w:bCs/>
                <w:color w:val="FFFFFF" w:themeColor="background1"/>
                <w:sz w:val="15"/>
                <w:szCs w:val="15"/>
                <w:lang w:val="en-US" w:eastAsia="zh-CN"/>
              </w:rPr>
              <w:t>(</w:t>
            </w:r>
            <w:r w:rsidRPr="001100FE">
              <w:rPr>
                <w:rFonts w:asciiTheme="minorHAnsi" w:hAnsiTheme="minorHAnsi" w:cstheme="minorHAnsi"/>
                <w:b/>
                <w:bCs/>
                <w:color w:val="FFFFFF" w:themeColor="background1"/>
                <w:sz w:val="15"/>
                <w:szCs w:val="15"/>
                <w:lang w:val="en-US" w:eastAsia="zh-CN"/>
              </w:rPr>
              <w:t xml:space="preserve">Smart phone, immersive </w:t>
            </w:r>
            <w:proofErr w:type="spellStart"/>
            <w:r w:rsidRPr="001100FE">
              <w:rPr>
                <w:rFonts w:asciiTheme="minorHAnsi" w:hAnsiTheme="minorHAnsi" w:cstheme="minorHAnsi"/>
                <w:b/>
                <w:bCs/>
                <w:color w:val="FFFFFF" w:themeColor="background1"/>
                <w:sz w:val="15"/>
                <w:szCs w:val="15"/>
                <w:lang w:val="en-US" w:eastAsia="zh-CN"/>
              </w:rPr>
              <w:t>eMBB</w:t>
            </w:r>
            <w:proofErr w:type="spellEnd"/>
            <w:r w:rsidRPr="001100FE">
              <w:rPr>
                <w:rFonts w:asciiTheme="minorHAnsi" w:hAnsiTheme="minorHAnsi" w:cstheme="minorHAnsi"/>
                <w:b/>
                <w:bCs/>
                <w:color w:val="FFFFFF" w:themeColor="background1"/>
                <w:sz w:val="15"/>
                <w:szCs w:val="15"/>
                <w:lang w:val="en-US" w:eastAsia="zh-CN"/>
              </w:rPr>
              <w:t xml:space="preserve"> device, CPE</w:t>
            </w:r>
            <w:r w:rsidRPr="00D0707F">
              <w:rPr>
                <w:rFonts w:asciiTheme="minorHAnsi" w:hAnsiTheme="minorHAnsi" w:cstheme="minorHAnsi"/>
                <w:b/>
                <w:bCs/>
                <w:color w:val="FFFFFF" w:themeColor="background1"/>
                <w:sz w:val="15"/>
                <w:szCs w:val="15"/>
                <w:lang w:val="en-US"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2F5496" w:themeFill="accent1" w:themeFillShade="BF"/>
            <w:hideMark/>
          </w:tcPr>
          <w:p w14:paraId="479E873D" w14:textId="77777777" w:rsidR="00D0707F" w:rsidRDefault="007B5295" w:rsidP="00FD2B00">
            <w:pPr>
              <w:rPr>
                <w:rFonts w:asciiTheme="minorHAnsi" w:hAnsiTheme="minorHAnsi" w:cstheme="minorHAnsi"/>
                <w:b/>
                <w:bCs/>
                <w:color w:val="FFFFFF" w:themeColor="background1"/>
                <w:sz w:val="15"/>
                <w:szCs w:val="15"/>
                <w:lang w:val="en-US" w:eastAsia="zh-CN"/>
              </w:rPr>
            </w:pPr>
            <w:r w:rsidRPr="001100FE">
              <w:rPr>
                <w:rFonts w:asciiTheme="minorHAnsi" w:hAnsiTheme="minorHAnsi" w:cstheme="minorHAnsi"/>
                <w:b/>
                <w:bCs/>
                <w:color w:val="FFFFFF" w:themeColor="background1"/>
                <w:sz w:val="15"/>
                <w:szCs w:val="15"/>
                <w:lang w:val="en-US" w:eastAsia="zh-CN"/>
              </w:rPr>
              <w:t>Device type B</w:t>
            </w:r>
          </w:p>
          <w:p w14:paraId="4D6226B6" w14:textId="427CC501" w:rsidR="007B5295" w:rsidRPr="001100FE" w:rsidRDefault="007B5295" w:rsidP="00FD2B00">
            <w:pPr>
              <w:rPr>
                <w:rFonts w:asciiTheme="minorHAnsi" w:hAnsiTheme="minorHAnsi" w:cstheme="minorHAnsi"/>
                <w:b/>
                <w:bCs/>
                <w:color w:val="FFFFFF" w:themeColor="background1"/>
                <w:sz w:val="15"/>
                <w:szCs w:val="15"/>
                <w:lang w:val="en-US" w:eastAsia="zh-CN"/>
              </w:rPr>
            </w:pPr>
            <w:r w:rsidRPr="001100FE">
              <w:rPr>
                <w:rFonts w:asciiTheme="minorHAnsi" w:hAnsiTheme="minorHAnsi" w:cstheme="minorHAnsi"/>
                <w:b/>
                <w:bCs/>
                <w:color w:val="FFFFFF" w:themeColor="background1"/>
                <w:sz w:val="15"/>
                <w:szCs w:val="15"/>
                <w:lang w:val="en-US" w:eastAsia="zh-CN"/>
              </w:rPr>
              <w:t xml:space="preserve"> </w:t>
            </w:r>
            <w:r w:rsidRPr="00D0707F">
              <w:rPr>
                <w:rFonts w:asciiTheme="minorHAnsi" w:hAnsiTheme="minorHAnsi" w:cstheme="minorHAnsi"/>
                <w:b/>
                <w:bCs/>
                <w:color w:val="FFFFFF" w:themeColor="background1"/>
                <w:sz w:val="15"/>
                <w:szCs w:val="15"/>
                <w:lang w:val="en-US" w:eastAsia="zh-CN"/>
              </w:rPr>
              <w:t xml:space="preserve">(Reduced capability </w:t>
            </w:r>
            <w:proofErr w:type="spellStart"/>
            <w:r w:rsidRPr="00D0707F">
              <w:rPr>
                <w:rFonts w:asciiTheme="minorHAnsi" w:hAnsiTheme="minorHAnsi" w:cstheme="minorHAnsi"/>
                <w:b/>
                <w:bCs/>
                <w:color w:val="FFFFFF" w:themeColor="background1"/>
                <w:sz w:val="15"/>
                <w:szCs w:val="15"/>
                <w:lang w:val="en-US" w:eastAsia="zh-CN"/>
              </w:rPr>
              <w:t>eMBB</w:t>
            </w:r>
            <w:proofErr w:type="spellEnd"/>
            <w:r w:rsidRPr="00D0707F">
              <w:rPr>
                <w:rFonts w:asciiTheme="minorHAnsi" w:hAnsiTheme="minorHAnsi" w:cstheme="minorHAnsi"/>
                <w:b/>
                <w:bCs/>
                <w:color w:val="FFFFFF" w:themeColor="background1"/>
                <w:sz w:val="15"/>
                <w:szCs w:val="15"/>
                <w:lang w:val="en-US" w:eastAsia="zh-CN"/>
              </w:rPr>
              <w:t xml:space="preserve"> device, wearable/XR)</w:t>
            </w:r>
          </w:p>
        </w:tc>
        <w:tc>
          <w:tcPr>
            <w:tcW w:w="2126" w:type="dxa"/>
            <w:tcBorders>
              <w:top w:val="single" w:sz="4" w:space="0" w:color="auto"/>
              <w:left w:val="single" w:sz="4" w:space="0" w:color="auto"/>
              <w:bottom w:val="single" w:sz="4" w:space="0" w:color="auto"/>
              <w:right w:val="single" w:sz="4" w:space="0" w:color="auto"/>
            </w:tcBorders>
            <w:shd w:val="clear" w:color="auto" w:fill="BF8F00" w:themeFill="accent4" w:themeFillShade="BF"/>
            <w:hideMark/>
          </w:tcPr>
          <w:p w14:paraId="04EF37AC" w14:textId="77777777" w:rsidR="00D0707F" w:rsidRDefault="007B5295" w:rsidP="00FD2B00">
            <w:pPr>
              <w:rPr>
                <w:rFonts w:asciiTheme="minorHAnsi" w:hAnsiTheme="minorHAnsi" w:cstheme="minorHAnsi"/>
                <w:b/>
                <w:bCs/>
                <w:color w:val="FFFFFF" w:themeColor="background1"/>
                <w:sz w:val="15"/>
                <w:szCs w:val="15"/>
                <w:lang w:val="en-US" w:eastAsia="zh-CN"/>
              </w:rPr>
            </w:pPr>
            <w:r w:rsidRPr="001100FE">
              <w:rPr>
                <w:rFonts w:asciiTheme="minorHAnsi" w:hAnsiTheme="minorHAnsi" w:cstheme="minorHAnsi"/>
                <w:b/>
                <w:bCs/>
                <w:color w:val="FFFFFF" w:themeColor="background1"/>
                <w:sz w:val="15"/>
                <w:szCs w:val="15"/>
                <w:lang w:val="en-US" w:eastAsia="zh-CN"/>
              </w:rPr>
              <w:t>Device type C</w:t>
            </w:r>
          </w:p>
          <w:p w14:paraId="4973E94F" w14:textId="61192EFD" w:rsidR="007B5295" w:rsidRPr="001100FE" w:rsidRDefault="00D0707F" w:rsidP="00FD2B00">
            <w:pPr>
              <w:rPr>
                <w:rFonts w:asciiTheme="minorHAnsi" w:hAnsiTheme="minorHAnsi" w:cstheme="minorHAnsi"/>
                <w:b/>
                <w:bCs/>
                <w:color w:val="FFFFFF" w:themeColor="background1"/>
                <w:sz w:val="24"/>
                <w:szCs w:val="24"/>
                <w:lang w:val="en-US" w:eastAsia="zh-CN"/>
              </w:rPr>
            </w:pPr>
            <w:r w:rsidRPr="00D0707F">
              <w:rPr>
                <w:rFonts w:asciiTheme="minorHAnsi" w:hAnsiTheme="minorHAnsi" w:cstheme="minorHAnsi" w:hint="eastAsia"/>
                <w:b/>
                <w:bCs/>
                <w:color w:val="FFFFFF" w:themeColor="background1"/>
                <w:sz w:val="24"/>
                <w:szCs w:val="24"/>
                <w:lang w:val="en-US" w:eastAsia="zh-CN"/>
              </w:rPr>
              <w:t>(6</w:t>
            </w:r>
            <w:r w:rsidR="007B5295" w:rsidRPr="00D0707F">
              <w:rPr>
                <w:rFonts w:asciiTheme="minorHAnsi" w:hAnsiTheme="minorHAnsi" w:cstheme="minorHAnsi"/>
                <w:b/>
                <w:bCs/>
                <w:color w:val="FFFFFF" w:themeColor="background1"/>
                <w:sz w:val="24"/>
                <w:szCs w:val="24"/>
                <w:lang w:val="en-US" w:eastAsia="zh-CN"/>
              </w:rPr>
              <w:t>G IoT device</w:t>
            </w:r>
            <w:r w:rsidRPr="00D0707F">
              <w:rPr>
                <w:rFonts w:asciiTheme="minorHAnsi" w:hAnsiTheme="minorHAnsi" w:cstheme="minorHAnsi" w:hint="eastAsia"/>
                <w:b/>
                <w:bCs/>
                <w:color w:val="FFFFFF" w:themeColor="background1"/>
                <w:sz w:val="24"/>
                <w:szCs w:val="24"/>
                <w:lang w:val="en-US" w:eastAsia="zh-CN"/>
              </w:rPr>
              <w:t>)</w:t>
            </w:r>
            <w:r w:rsidR="007B5295" w:rsidRPr="001100FE">
              <w:rPr>
                <w:rFonts w:asciiTheme="minorHAnsi" w:hAnsiTheme="minorHAnsi" w:cstheme="minorHAnsi"/>
                <w:b/>
                <w:bCs/>
                <w:color w:val="FFFFFF" w:themeColor="background1"/>
                <w:sz w:val="24"/>
                <w:szCs w:val="24"/>
                <w:lang w:val="en-US" w:eastAsia="zh-CN"/>
              </w:rPr>
              <w:t xml:space="preserve"> </w:t>
            </w:r>
          </w:p>
        </w:tc>
      </w:tr>
      <w:tr w:rsidR="007B5295" w:rsidRPr="001100FE" w14:paraId="1A0B1BCD"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hideMark/>
          </w:tcPr>
          <w:p w14:paraId="36459E04" w14:textId="77777777" w:rsidR="007B5295" w:rsidRPr="001100FE" w:rsidRDefault="007B5295" w:rsidP="00FD2B00">
            <w:pPr>
              <w:rPr>
                <w:sz w:val="15"/>
                <w:szCs w:val="15"/>
                <w:lang w:val="en-US" w:eastAsia="zh-CN"/>
              </w:rPr>
            </w:pPr>
            <w:r w:rsidRPr="001100FE">
              <w:rPr>
                <w:sz w:val="15"/>
                <w:szCs w:val="15"/>
                <w:lang w:val="en-US" w:eastAsia="zh-CN"/>
              </w:rPr>
              <w:t xml:space="preserve">Typical </w:t>
            </w:r>
            <w:r w:rsidRPr="001100FE">
              <w:rPr>
                <w:rFonts w:hint="eastAsia"/>
                <w:sz w:val="15"/>
                <w:szCs w:val="15"/>
                <w:lang w:val="en-US" w:eastAsia="zh-CN"/>
              </w:rPr>
              <w:t>D</w:t>
            </w:r>
            <w:r w:rsidRPr="001100FE">
              <w:rPr>
                <w:sz w:val="15"/>
                <w:szCs w:val="15"/>
                <w:lang w:val="en-US" w:eastAsia="zh-CN"/>
              </w:rPr>
              <w:t>evice/service</w:t>
            </w:r>
          </w:p>
        </w:tc>
        <w:tc>
          <w:tcPr>
            <w:tcW w:w="1984" w:type="dxa"/>
            <w:tcBorders>
              <w:top w:val="single" w:sz="4" w:space="0" w:color="auto"/>
              <w:left w:val="single" w:sz="4" w:space="0" w:color="auto"/>
              <w:bottom w:val="single" w:sz="4" w:space="0" w:color="auto"/>
              <w:right w:val="single" w:sz="4" w:space="0" w:color="auto"/>
            </w:tcBorders>
            <w:hideMark/>
          </w:tcPr>
          <w:p w14:paraId="27CBDCE4" w14:textId="77777777" w:rsidR="007B5295" w:rsidRPr="001100FE" w:rsidRDefault="007B5295" w:rsidP="00FD2B00">
            <w:pPr>
              <w:rPr>
                <w:sz w:val="15"/>
                <w:szCs w:val="15"/>
                <w:lang w:val="en-US" w:eastAsia="zh-CN"/>
              </w:rPr>
            </w:pPr>
            <w:r w:rsidRPr="001100FE">
              <w:rPr>
                <w:sz w:val="15"/>
                <w:szCs w:val="15"/>
                <w:lang w:val="en-US" w:eastAsia="zh-CN"/>
              </w:rPr>
              <w:t xml:space="preserve">Smartphones, immersive </w:t>
            </w:r>
            <w:proofErr w:type="spellStart"/>
            <w:r w:rsidRPr="001100FE">
              <w:rPr>
                <w:sz w:val="15"/>
                <w:szCs w:val="15"/>
                <w:lang w:val="en-US" w:eastAsia="zh-CN"/>
              </w:rPr>
              <w:t>eMBB</w:t>
            </w:r>
            <w:proofErr w:type="spellEnd"/>
            <w:r w:rsidRPr="001100FE">
              <w:rPr>
                <w:sz w:val="15"/>
                <w:szCs w:val="15"/>
                <w:lang w:val="en-US" w:eastAsia="zh-CN"/>
              </w:rPr>
              <w:t>, CPE,</w:t>
            </w:r>
          </w:p>
        </w:tc>
        <w:tc>
          <w:tcPr>
            <w:tcW w:w="1985" w:type="dxa"/>
            <w:tcBorders>
              <w:top w:val="single" w:sz="4" w:space="0" w:color="auto"/>
              <w:left w:val="single" w:sz="4" w:space="0" w:color="auto"/>
              <w:bottom w:val="single" w:sz="4" w:space="0" w:color="auto"/>
              <w:right w:val="single" w:sz="4" w:space="0" w:color="auto"/>
            </w:tcBorders>
            <w:hideMark/>
          </w:tcPr>
          <w:p w14:paraId="52E5DDB6" w14:textId="77777777" w:rsidR="007B5295" w:rsidRPr="001100FE" w:rsidRDefault="007B5295" w:rsidP="00FD2B00">
            <w:pPr>
              <w:rPr>
                <w:sz w:val="15"/>
                <w:szCs w:val="15"/>
                <w:lang w:val="en-US" w:eastAsia="zh-CN"/>
              </w:rPr>
            </w:pPr>
            <w:r w:rsidRPr="001100FE">
              <w:rPr>
                <w:sz w:val="15"/>
                <w:szCs w:val="15"/>
                <w:lang w:val="en-US" w:eastAsia="zh-CN"/>
              </w:rPr>
              <w:t xml:space="preserve">Reduced capability </w:t>
            </w:r>
            <w:proofErr w:type="spellStart"/>
            <w:r w:rsidRPr="001100FE">
              <w:rPr>
                <w:sz w:val="15"/>
                <w:szCs w:val="15"/>
                <w:lang w:val="en-US" w:eastAsia="zh-CN"/>
              </w:rPr>
              <w:t>eMBB</w:t>
            </w:r>
            <w:proofErr w:type="spellEnd"/>
            <w:r w:rsidRPr="001100FE">
              <w:rPr>
                <w:sz w:val="15"/>
                <w:szCs w:val="15"/>
                <w:lang w:val="en-US" w:eastAsia="zh-CN"/>
              </w:rPr>
              <w:t xml:space="preserve">, e.g. wearable/XR, </w:t>
            </w:r>
            <w:proofErr w:type="spellStart"/>
            <w:r w:rsidRPr="001100FE">
              <w:rPr>
                <w:sz w:val="15"/>
                <w:szCs w:val="15"/>
                <w:lang w:val="en-US" w:eastAsia="zh-CN"/>
              </w:rPr>
              <w:t>etc</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7776283" w14:textId="77777777" w:rsidR="007B5295" w:rsidRPr="001100FE" w:rsidRDefault="007B5295" w:rsidP="00FD2B00">
            <w:pPr>
              <w:rPr>
                <w:sz w:val="15"/>
                <w:szCs w:val="15"/>
                <w:lang w:val="en-US" w:eastAsia="zh-CN"/>
              </w:rPr>
            </w:pPr>
            <w:r w:rsidRPr="001100FE">
              <w:rPr>
                <w:sz w:val="15"/>
                <w:szCs w:val="15"/>
                <w:lang w:val="en-US" w:eastAsia="zh-CN"/>
              </w:rPr>
              <w:t>IoT</w:t>
            </w:r>
          </w:p>
        </w:tc>
      </w:tr>
      <w:tr w:rsidR="007B5295" w:rsidRPr="001100FE" w14:paraId="2613CAE4"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hideMark/>
          </w:tcPr>
          <w:p w14:paraId="373643A4" w14:textId="77777777" w:rsidR="007B5295" w:rsidRPr="001100FE" w:rsidRDefault="007B5295" w:rsidP="00FD2B00">
            <w:pPr>
              <w:rPr>
                <w:sz w:val="15"/>
                <w:szCs w:val="15"/>
                <w:lang w:val="en-US" w:eastAsia="zh-CN"/>
              </w:rPr>
            </w:pPr>
            <w:bookmarkStart w:id="2" w:name="OLE_LINK66"/>
            <w:r w:rsidRPr="001100FE">
              <w:rPr>
                <w:sz w:val="15"/>
                <w:szCs w:val="15"/>
                <w:lang w:val="en-US" w:eastAsia="zh-CN"/>
              </w:rPr>
              <w:t>Downlink peak d</w:t>
            </w:r>
            <w:bookmarkEnd w:id="2"/>
            <w:r w:rsidRPr="001100FE">
              <w:rPr>
                <w:rFonts w:hint="eastAsia"/>
                <w:sz w:val="15"/>
                <w:szCs w:val="15"/>
                <w:lang w:val="en-US" w:eastAsia="zh-CN"/>
              </w:rPr>
              <w:t>ata</w:t>
            </w:r>
            <w:r w:rsidRPr="001100FE">
              <w:rPr>
                <w:sz w:val="15"/>
                <w:szCs w:val="15"/>
                <w:lang w:val="en-US" w:eastAsia="zh-CN"/>
              </w:rPr>
              <w:t xml:space="preserve"> </w:t>
            </w:r>
            <w:r w:rsidRPr="001100FE">
              <w:rPr>
                <w:rFonts w:hint="eastAsia"/>
                <w:sz w:val="15"/>
                <w:szCs w:val="15"/>
                <w:lang w:val="en-US" w:eastAsia="zh-CN"/>
              </w:rPr>
              <w:t>rate</w:t>
            </w:r>
          </w:p>
        </w:tc>
        <w:tc>
          <w:tcPr>
            <w:tcW w:w="1984" w:type="dxa"/>
            <w:tcBorders>
              <w:top w:val="single" w:sz="4" w:space="0" w:color="auto"/>
              <w:left w:val="single" w:sz="4" w:space="0" w:color="auto"/>
              <w:bottom w:val="single" w:sz="4" w:space="0" w:color="auto"/>
              <w:right w:val="single" w:sz="4" w:space="0" w:color="auto"/>
            </w:tcBorders>
            <w:hideMark/>
          </w:tcPr>
          <w:p w14:paraId="37CDBEF3" w14:textId="77777777" w:rsidR="007B5295" w:rsidRPr="001100FE" w:rsidRDefault="007B5295" w:rsidP="00FD2B00">
            <w:pPr>
              <w:rPr>
                <w:sz w:val="15"/>
                <w:szCs w:val="15"/>
                <w:lang w:val="en-US" w:eastAsia="zh-CN"/>
              </w:rPr>
            </w:pPr>
            <w:r w:rsidRPr="001100FE">
              <w:rPr>
                <w:rFonts w:hint="eastAsia"/>
                <w:sz w:val="15"/>
                <w:szCs w:val="15"/>
                <w:lang w:val="en-US" w:eastAsia="zh-CN"/>
              </w:rPr>
              <w:t>~1</w:t>
            </w:r>
            <w:r w:rsidRPr="001100FE">
              <w:rPr>
                <w:sz w:val="15"/>
                <w:szCs w:val="15"/>
                <w:lang w:val="en-US" w:eastAsia="zh-CN"/>
              </w:rPr>
              <w:t xml:space="preserve">0Gbps </w:t>
            </w:r>
          </w:p>
        </w:tc>
        <w:tc>
          <w:tcPr>
            <w:tcW w:w="1985" w:type="dxa"/>
            <w:tcBorders>
              <w:top w:val="single" w:sz="4" w:space="0" w:color="auto"/>
              <w:left w:val="single" w:sz="4" w:space="0" w:color="auto"/>
              <w:bottom w:val="single" w:sz="4" w:space="0" w:color="auto"/>
              <w:right w:val="single" w:sz="4" w:space="0" w:color="auto"/>
            </w:tcBorders>
            <w:hideMark/>
          </w:tcPr>
          <w:p w14:paraId="6B2337FB" w14:textId="77777777" w:rsidR="007B5295" w:rsidRPr="001100FE" w:rsidRDefault="007B5295" w:rsidP="00FD2B00">
            <w:pPr>
              <w:rPr>
                <w:sz w:val="15"/>
                <w:szCs w:val="15"/>
                <w:lang w:val="en-US" w:eastAsia="zh-CN"/>
              </w:rPr>
            </w:pPr>
            <w:r w:rsidRPr="001100FE">
              <w:rPr>
                <w:sz w:val="15"/>
                <w:szCs w:val="15"/>
                <w:lang w:val="en-US" w:eastAsia="zh-CN"/>
              </w:rPr>
              <w:t xml:space="preserve">200Mbps ~ </w:t>
            </w:r>
            <w:r w:rsidRPr="001100FE">
              <w:rPr>
                <w:rFonts w:hint="eastAsia"/>
                <w:sz w:val="15"/>
                <w:szCs w:val="15"/>
                <w:lang w:val="en-US" w:eastAsia="zh-CN"/>
              </w:rPr>
              <w:t>1</w:t>
            </w:r>
            <w:r w:rsidRPr="001100FE">
              <w:rPr>
                <w:sz w:val="15"/>
                <w:szCs w:val="15"/>
                <w:lang w:val="en-US" w:eastAsia="zh-CN"/>
              </w:rPr>
              <w:t>Gbps</w:t>
            </w:r>
          </w:p>
        </w:tc>
        <w:tc>
          <w:tcPr>
            <w:tcW w:w="2126" w:type="dxa"/>
            <w:tcBorders>
              <w:top w:val="single" w:sz="4" w:space="0" w:color="auto"/>
              <w:left w:val="single" w:sz="4" w:space="0" w:color="auto"/>
              <w:bottom w:val="single" w:sz="4" w:space="0" w:color="auto"/>
              <w:right w:val="single" w:sz="4" w:space="0" w:color="auto"/>
            </w:tcBorders>
            <w:hideMark/>
          </w:tcPr>
          <w:p w14:paraId="412791DE" w14:textId="77777777" w:rsidR="007B5295" w:rsidRPr="001100FE" w:rsidRDefault="007B5295" w:rsidP="00FD2B00">
            <w:pPr>
              <w:rPr>
                <w:sz w:val="15"/>
                <w:szCs w:val="15"/>
                <w:lang w:val="en-US" w:eastAsia="zh-CN"/>
              </w:rPr>
            </w:pPr>
            <w:r w:rsidRPr="001100FE">
              <w:rPr>
                <w:sz w:val="15"/>
                <w:szCs w:val="15"/>
                <w:lang w:val="en-US" w:eastAsia="zh-CN"/>
              </w:rPr>
              <w:t>~</w:t>
            </w:r>
            <w:r w:rsidRPr="001100FE">
              <w:rPr>
                <w:rFonts w:hint="eastAsia"/>
                <w:sz w:val="15"/>
                <w:szCs w:val="15"/>
                <w:lang w:val="en-US" w:eastAsia="zh-CN"/>
              </w:rPr>
              <w:t>1</w:t>
            </w:r>
            <w:r w:rsidRPr="001100FE">
              <w:rPr>
                <w:sz w:val="15"/>
                <w:szCs w:val="15"/>
                <w:lang w:val="en-US" w:eastAsia="zh-CN"/>
              </w:rPr>
              <w:t>0</w:t>
            </w:r>
            <w:r w:rsidRPr="001100FE">
              <w:rPr>
                <w:rFonts w:hint="eastAsia"/>
                <w:sz w:val="15"/>
                <w:szCs w:val="15"/>
                <w:lang w:val="en-US" w:eastAsia="zh-CN"/>
              </w:rPr>
              <w:t>M</w:t>
            </w:r>
            <w:r w:rsidRPr="001100FE">
              <w:rPr>
                <w:sz w:val="15"/>
                <w:szCs w:val="15"/>
                <w:lang w:val="en-US" w:eastAsia="zh-CN"/>
              </w:rPr>
              <w:t>bp</w:t>
            </w:r>
            <w:r w:rsidRPr="001100FE">
              <w:rPr>
                <w:rFonts w:hint="eastAsia"/>
                <w:sz w:val="15"/>
                <w:szCs w:val="15"/>
                <w:lang w:val="en-US" w:eastAsia="zh-CN"/>
              </w:rPr>
              <w:t>s</w:t>
            </w:r>
          </w:p>
        </w:tc>
      </w:tr>
      <w:tr w:rsidR="007B5295" w:rsidRPr="001100FE" w14:paraId="6FE30C79"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hideMark/>
          </w:tcPr>
          <w:p w14:paraId="605B4D1D" w14:textId="77777777" w:rsidR="007B5295" w:rsidRPr="001100FE" w:rsidRDefault="007B5295" w:rsidP="00FD2B00">
            <w:pPr>
              <w:rPr>
                <w:sz w:val="15"/>
                <w:szCs w:val="15"/>
                <w:lang w:val="en-US" w:eastAsia="zh-CN"/>
              </w:rPr>
            </w:pPr>
            <w:r w:rsidRPr="001100FE">
              <w:rPr>
                <w:rFonts w:hint="eastAsia"/>
                <w:sz w:val="15"/>
                <w:szCs w:val="15"/>
                <w:lang w:val="en-US" w:eastAsia="zh-CN"/>
              </w:rPr>
              <w:t>U</w:t>
            </w:r>
            <w:r w:rsidRPr="001100FE">
              <w:rPr>
                <w:sz w:val="15"/>
                <w:szCs w:val="15"/>
                <w:lang w:val="en-US" w:eastAsia="zh-CN"/>
              </w:rPr>
              <w:t>plink peak data rate</w:t>
            </w:r>
          </w:p>
        </w:tc>
        <w:tc>
          <w:tcPr>
            <w:tcW w:w="1984" w:type="dxa"/>
            <w:tcBorders>
              <w:top w:val="single" w:sz="4" w:space="0" w:color="auto"/>
              <w:left w:val="single" w:sz="4" w:space="0" w:color="auto"/>
              <w:bottom w:val="single" w:sz="4" w:space="0" w:color="auto"/>
              <w:right w:val="single" w:sz="4" w:space="0" w:color="auto"/>
            </w:tcBorders>
            <w:hideMark/>
          </w:tcPr>
          <w:p w14:paraId="29AA4BE5" w14:textId="77777777" w:rsidR="007B5295" w:rsidRPr="001100FE" w:rsidRDefault="007B5295" w:rsidP="00FD2B00">
            <w:pPr>
              <w:rPr>
                <w:sz w:val="15"/>
                <w:szCs w:val="15"/>
                <w:lang w:val="en-US" w:eastAsia="zh-CN"/>
              </w:rPr>
            </w:pPr>
            <w:r w:rsidRPr="001100FE">
              <w:rPr>
                <w:rFonts w:hint="eastAsia"/>
                <w:sz w:val="15"/>
                <w:szCs w:val="15"/>
                <w:lang w:val="en-US" w:eastAsia="zh-CN"/>
              </w:rPr>
              <w:t>~</w:t>
            </w:r>
            <w:r w:rsidRPr="001100FE">
              <w:rPr>
                <w:sz w:val="15"/>
                <w:szCs w:val="15"/>
                <w:lang w:val="en-US" w:eastAsia="zh-CN"/>
              </w:rPr>
              <w:t>2Gbps</w:t>
            </w:r>
          </w:p>
        </w:tc>
        <w:tc>
          <w:tcPr>
            <w:tcW w:w="1985" w:type="dxa"/>
            <w:tcBorders>
              <w:top w:val="single" w:sz="4" w:space="0" w:color="auto"/>
              <w:left w:val="single" w:sz="4" w:space="0" w:color="auto"/>
              <w:bottom w:val="single" w:sz="4" w:space="0" w:color="auto"/>
              <w:right w:val="single" w:sz="4" w:space="0" w:color="auto"/>
            </w:tcBorders>
            <w:hideMark/>
          </w:tcPr>
          <w:p w14:paraId="052E5B6C" w14:textId="77777777" w:rsidR="007B5295" w:rsidRPr="001100FE" w:rsidRDefault="007B5295" w:rsidP="00FD2B00">
            <w:pPr>
              <w:rPr>
                <w:sz w:val="15"/>
                <w:szCs w:val="15"/>
                <w:lang w:val="en-US" w:eastAsia="zh-CN"/>
              </w:rPr>
            </w:pPr>
            <w:r w:rsidRPr="001100FE">
              <w:rPr>
                <w:sz w:val="15"/>
                <w:szCs w:val="15"/>
                <w:lang w:val="en-US" w:eastAsia="zh-CN"/>
              </w:rPr>
              <w:t>50</w:t>
            </w:r>
            <w:r w:rsidRPr="001100FE">
              <w:rPr>
                <w:rFonts w:hint="eastAsia"/>
                <w:sz w:val="15"/>
                <w:szCs w:val="15"/>
                <w:lang w:val="en-US" w:eastAsia="zh-CN"/>
              </w:rPr>
              <w:t>M</w:t>
            </w:r>
            <w:r w:rsidRPr="001100FE">
              <w:rPr>
                <w:sz w:val="15"/>
                <w:szCs w:val="15"/>
                <w:lang w:val="en-US" w:eastAsia="zh-CN"/>
              </w:rPr>
              <w:t>bps ~ 200</w:t>
            </w:r>
            <w:r w:rsidRPr="001100FE">
              <w:rPr>
                <w:rFonts w:hint="eastAsia"/>
                <w:sz w:val="15"/>
                <w:szCs w:val="15"/>
                <w:lang w:val="en-US" w:eastAsia="zh-CN"/>
              </w:rPr>
              <w:t>M</w:t>
            </w:r>
            <w:r w:rsidRPr="001100FE">
              <w:rPr>
                <w:sz w:val="15"/>
                <w:szCs w:val="15"/>
                <w:lang w:val="en-US" w:eastAsia="zh-CN"/>
              </w:rPr>
              <w:t>bps</w:t>
            </w:r>
          </w:p>
        </w:tc>
        <w:tc>
          <w:tcPr>
            <w:tcW w:w="2126" w:type="dxa"/>
            <w:tcBorders>
              <w:top w:val="single" w:sz="4" w:space="0" w:color="auto"/>
              <w:left w:val="single" w:sz="4" w:space="0" w:color="auto"/>
              <w:bottom w:val="single" w:sz="4" w:space="0" w:color="auto"/>
              <w:right w:val="single" w:sz="4" w:space="0" w:color="auto"/>
            </w:tcBorders>
            <w:hideMark/>
          </w:tcPr>
          <w:p w14:paraId="5E75FFCC" w14:textId="77777777" w:rsidR="007B5295" w:rsidRPr="001100FE" w:rsidRDefault="007B5295" w:rsidP="00FD2B00">
            <w:pPr>
              <w:rPr>
                <w:sz w:val="15"/>
                <w:szCs w:val="15"/>
                <w:lang w:val="en-US" w:eastAsia="zh-CN"/>
              </w:rPr>
            </w:pPr>
            <w:r w:rsidRPr="001100FE">
              <w:rPr>
                <w:rFonts w:hint="eastAsia"/>
                <w:sz w:val="15"/>
                <w:szCs w:val="15"/>
                <w:lang w:val="en-US" w:eastAsia="zh-CN"/>
              </w:rPr>
              <w:t>~</w:t>
            </w:r>
            <w:r w:rsidRPr="001100FE">
              <w:rPr>
                <w:sz w:val="15"/>
                <w:szCs w:val="15"/>
                <w:lang w:val="en-US" w:eastAsia="zh-CN"/>
              </w:rPr>
              <w:t>5Mbps</w:t>
            </w:r>
          </w:p>
        </w:tc>
      </w:tr>
      <w:tr w:rsidR="007B5295" w:rsidRPr="001100FE" w14:paraId="2BCC379F"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hideMark/>
          </w:tcPr>
          <w:p w14:paraId="74627637" w14:textId="77777777" w:rsidR="007B5295" w:rsidRPr="001100FE" w:rsidRDefault="007B5295" w:rsidP="00FD2B00">
            <w:pPr>
              <w:rPr>
                <w:sz w:val="15"/>
                <w:szCs w:val="15"/>
                <w:lang w:val="en-US" w:eastAsia="zh-CN"/>
              </w:rPr>
            </w:pPr>
            <w:r w:rsidRPr="001100FE">
              <w:rPr>
                <w:sz w:val="15"/>
                <w:szCs w:val="15"/>
                <w:lang w:val="en-US" w:eastAsia="zh-CN"/>
              </w:rPr>
              <w:t>Supp</w:t>
            </w:r>
            <w:bookmarkStart w:id="3" w:name="OLE_LINK74"/>
            <w:r w:rsidRPr="001100FE">
              <w:rPr>
                <w:sz w:val="15"/>
                <w:szCs w:val="15"/>
                <w:lang w:val="en-US" w:eastAsia="zh-CN"/>
              </w:rPr>
              <w:t>orted maximum downlink channel bandwidth</w:t>
            </w:r>
            <w:bookmarkEnd w:id="3"/>
          </w:p>
        </w:tc>
        <w:tc>
          <w:tcPr>
            <w:tcW w:w="1984" w:type="dxa"/>
            <w:tcBorders>
              <w:top w:val="single" w:sz="4" w:space="0" w:color="auto"/>
              <w:left w:val="single" w:sz="4" w:space="0" w:color="auto"/>
              <w:bottom w:val="single" w:sz="4" w:space="0" w:color="auto"/>
              <w:right w:val="single" w:sz="4" w:space="0" w:color="auto"/>
            </w:tcBorders>
            <w:hideMark/>
          </w:tcPr>
          <w:p w14:paraId="005E0A5B" w14:textId="77777777" w:rsidR="007B5295" w:rsidRPr="001100FE" w:rsidRDefault="007B5295" w:rsidP="00FD2B00">
            <w:pPr>
              <w:rPr>
                <w:sz w:val="15"/>
                <w:szCs w:val="15"/>
                <w:lang w:val="en-US" w:eastAsia="zh-CN"/>
              </w:rPr>
            </w:pPr>
            <w:r w:rsidRPr="001100FE">
              <w:rPr>
                <w:sz w:val="15"/>
                <w:szCs w:val="15"/>
                <w:lang w:val="en-US" w:eastAsia="zh-CN"/>
              </w:rPr>
              <w:t>At least 200 M</w:t>
            </w:r>
            <w:r w:rsidRPr="001100FE">
              <w:rPr>
                <w:rFonts w:hint="eastAsia"/>
                <w:sz w:val="15"/>
                <w:szCs w:val="15"/>
                <w:lang w:val="en-US" w:eastAsia="zh-CN"/>
              </w:rPr>
              <w:t>Hz</w:t>
            </w:r>
            <w:r w:rsidRPr="001100FE">
              <w:rPr>
                <w:sz w:val="15"/>
                <w:szCs w:val="15"/>
                <w:lang w:val="en-US" w:eastAsia="zh-CN"/>
              </w:rPr>
              <w:t xml:space="preserve"> </w:t>
            </w:r>
          </w:p>
        </w:tc>
        <w:tc>
          <w:tcPr>
            <w:tcW w:w="1985" w:type="dxa"/>
            <w:tcBorders>
              <w:top w:val="single" w:sz="4" w:space="0" w:color="auto"/>
              <w:left w:val="single" w:sz="4" w:space="0" w:color="auto"/>
              <w:bottom w:val="single" w:sz="4" w:space="0" w:color="auto"/>
              <w:right w:val="single" w:sz="4" w:space="0" w:color="auto"/>
            </w:tcBorders>
            <w:hideMark/>
          </w:tcPr>
          <w:p w14:paraId="32BFE79A" w14:textId="77777777" w:rsidR="007B5295" w:rsidRPr="001100FE" w:rsidRDefault="007B5295" w:rsidP="00FD2B00">
            <w:pPr>
              <w:rPr>
                <w:sz w:val="15"/>
                <w:szCs w:val="15"/>
                <w:lang w:val="en-US" w:eastAsia="zh-CN"/>
              </w:rPr>
            </w:pPr>
            <w:bookmarkStart w:id="4" w:name="OLE_LINK62"/>
            <w:r w:rsidRPr="001100FE">
              <w:rPr>
                <w:sz w:val="15"/>
                <w:szCs w:val="15"/>
                <w:lang w:val="en-US" w:eastAsia="zh-CN"/>
              </w:rPr>
              <w:t>100 M</w:t>
            </w:r>
            <w:bookmarkEnd w:id="4"/>
            <w:r w:rsidRPr="001100FE">
              <w:rPr>
                <w:rFonts w:hint="eastAsia"/>
                <w:sz w:val="15"/>
                <w:szCs w:val="15"/>
                <w:lang w:val="en-US" w:eastAsia="zh-CN"/>
              </w:rPr>
              <w:t>Hz</w:t>
            </w:r>
          </w:p>
        </w:tc>
        <w:tc>
          <w:tcPr>
            <w:tcW w:w="2126" w:type="dxa"/>
            <w:tcBorders>
              <w:top w:val="single" w:sz="4" w:space="0" w:color="auto"/>
              <w:left w:val="single" w:sz="4" w:space="0" w:color="auto"/>
              <w:bottom w:val="single" w:sz="4" w:space="0" w:color="auto"/>
              <w:right w:val="single" w:sz="4" w:space="0" w:color="auto"/>
            </w:tcBorders>
            <w:hideMark/>
          </w:tcPr>
          <w:p w14:paraId="0724CEAD" w14:textId="77777777" w:rsidR="007B5295" w:rsidRPr="001100FE" w:rsidRDefault="007B5295" w:rsidP="00FD2B00">
            <w:pPr>
              <w:rPr>
                <w:sz w:val="15"/>
                <w:szCs w:val="15"/>
                <w:lang w:val="en-US" w:eastAsia="zh-CN"/>
              </w:rPr>
            </w:pPr>
            <w:bookmarkStart w:id="5" w:name="OLE_LINK80"/>
            <w:r w:rsidRPr="001100FE">
              <w:rPr>
                <w:sz w:val="15"/>
                <w:szCs w:val="15"/>
                <w:lang w:val="en-US" w:eastAsia="zh-CN"/>
              </w:rPr>
              <w:t>~5M</w:t>
            </w:r>
            <w:bookmarkEnd w:id="5"/>
            <w:r w:rsidRPr="001100FE">
              <w:rPr>
                <w:rFonts w:hint="eastAsia"/>
                <w:sz w:val="15"/>
                <w:szCs w:val="15"/>
                <w:lang w:val="en-US" w:eastAsia="zh-CN"/>
              </w:rPr>
              <w:t xml:space="preserve">Hz </w:t>
            </w:r>
            <w:r w:rsidRPr="001100FE">
              <w:rPr>
                <w:sz w:val="15"/>
                <w:szCs w:val="15"/>
                <w:lang w:val="en-US" w:eastAsia="zh-CN"/>
              </w:rPr>
              <w:t>for FDD</w:t>
            </w:r>
          </w:p>
          <w:p w14:paraId="2A19688A" w14:textId="77777777" w:rsidR="007B5295" w:rsidRPr="001100FE" w:rsidRDefault="007B5295" w:rsidP="00FD2B00">
            <w:pPr>
              <w:rPr>
                <w:sz w:val="15"/>
                <w:szCs w:val="15"/>
                <w:lang w:val="en-US" w:eastAsia="zh-CN"/>
              </w:rPr>
            </w:pPr>
            <w:r w:rsidRPr="001100FE">
              <w:rPr>
                <w:rFonts w:hint="eastAsia"/>
                <w:sz w:val="15"/>
                <w:szCs w:val="15"/>
                <w:lang w:val="en-US" w:eastAsia="zh-CN"/>
              </w:rPr>
              <w:t>~</w:t>
            </w:r>
            <w:r w:rsidRPr="001100FE">
              <w:rPr>
                <w:sz w:val="15"/>
                <w:szCs w:val="15"/>
                <w:lang w:val="en-US" w:eastAsia="zh-CN"/>
              </w:rPr>
              <w:t>20MHz for TDD</w:t>
            </w:r>
          </w:p>
        </w:tc>
      </w:tr>
      <w:tr w:rsidR="007B5295" w:rsidRPr="001100FE" w14:paraId="2AC63571"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hideMark/>
          </w:tcPr>
          <w:p w14:paraId="547E9F29" w14:textId="77777777" w:rsidR="007B5295" w:rsidRPr="001100FE" w:rsidRDefault="007B5295" w:rsidP="00FD2B00">
            <w:pPr>
              <w:rPr>
                <w:sz w:val="15"/>
                <w:szCs w:val="15"/>
                <w:lang w:val="en-US" w:eastAsia="zh-CN"/>
              </w:rPr>
            </w:pPr>
            <w:bookmarkStart w:id="6" w:name="_Hlk199341983"/>
            <w:r w:rsidRPr="001100FE">
              <w:rPr>
                <w:sz w:val="15"/>
                <w:szCs w:val="15"/>
                <w:lang w:val="en-US" w:eastAsia="zh-CN"/>
              </w:rPr>
              <w:t xml:space="preserve">Supported maximum </w:t>
            </w:r>
            <w:bookmarkStart w:id="7" w:name="OLE_LINK76"/>
            <w:bookmarkEnd w:id="6"/>
            <w:r w:rsidRPr="001100FE">
              <w:rPr>
                <w:sz w:val="15"/>
                <w:szCs w:val="15"/>
                <w:lang w:val="en-US" w:eastAsia="zh-CN"/>
              </w:rPr>
              <w:t xml:space="preserve">uplink </w:t>
            </w:r>
            <w:bookmarkEnd w:id="7"/>
            <w:r w:rsidRPr="001100FE">
              <w:rPr>
                <w:sz w:val="15"/>
                <w:szCs w:val="15"/>
                <w:lang w:val="en-US" w:eastAsia="zh-CN"/>
              </w:rPr>
              <w:t>channel bandwidth</w:t>
            </w:r>
          </w:p>
        </w:tc>
        <w:tc>
          <w:tcPr>
            <w:tcW w:w="1984" w:type="dxa"/>
            <w:tcBorders>
              <w:top w:val="single" w:sz="4" w:space="0" w:color="auto"/>
              <w:left w:val="single" w:sz="4" w:space="0" w:color="auto"/>
              <w:bottom w:val="single" w:sz="4" w:space="0" w:color="auto"/>
              <w:right w:val="single" w:sz="4" w:space="0" w:color="auto"/>
            </w:tcBorders>
            <w:hideMark/>
          </w:tcPr>
          <w:p w14:paraId="18ACBDEA" w14:textId="77777777" w:rsidR="007B5295" w:rsidRPr="001100FE" w:rsidRDefault="007B5295" w:rsidP="00FD2B00">
            <w:pPr>
              <w:rPr>
                <w:sz w:val="15"/>
                <w:szCs w:val="15"/>
                <w:lang w:val="en-US" w:eastAsia="zh-CN"/>
              </w:rPr>
            </w:pPr>
            <w:r w:rsidRPr="001100FE">
              <w:rPr>
                <w:sz w:val="15"/>
                <w:szCs w:val="15"/>
                <w:lang w:val="en-US" w:eastAsia="zh-CN"/>
              </w:rPr>
              <w:t>[100/</w:t>
            </w:r>
            <w:r w:rsidRPr="001100FE">
              <w:rPr>
                <w:rFonts w:hint="eastAsia"/>
                <w:sz w:val="15"/>
                <w:szCs w:val="15"/>
                <w:lang w:val="en-US" w:eastAsia="zh-CN"/>
              </w:rPr>
              <w:t>2</w:t>
            </w:r>
            <w:r w:rsidRPr="001100FE">
              <w:rPr>
                <w:sz w:val="15"/>
                <w:szCs w:val="15"/>
                <w:lang w:val="en-US" w:eastAsia="zh-CN"/>
              </w:rPr>
              <w:t>00] MHz</w:t>
            </w:r>
          </w:p>
        </w:tc>
        <w:tc>
          <w:tcPr>
            <w:tcW w:w="1985" w:type="dxa"/>
            <w:tcBorders>
              <w:top w:val="single" w:sz="4" w:space="0" w:color="auto"/>
              <w:left w:val="single" w:sz="4" w:space="0" w:color="auto"/>
              <w:bottom w:val="single" w:sz="4" w:space="0" w:color="auto"/>
              <w:right w:val="single" w:sz="4" w:space="0" w:color="auto"/>
            </w:tcBorders>
            <w:hideMark/>
          </w:tcPr>
          <w:p w14:paraId="35FE8191" w14:textId="77777777" w:rsidR="007B5295" w:rsidRPr="001100FE" w:rsidRDefault="007B5295" w:rsidP="00FD2B00">
            <w:pPr>
              <w:rPr>
                <w:sz w:val="15"/>
                <w:szCs w:val="15"/>
                <w:lang w:val="en-US" w:eastAsia="zh-CN"/>
              </w:rPr>
            </w:pPr>
            <w:bookmarkStart w:id="8" w:name="OLE_LINK77"/>
            <w:r w:rsidRPr="001100FE">
              <w:rPr>
                <w:sz w:val="15"/>
                <w:szCs w:val="15"/>
                <w:lang w:val="en-US" w:eastAsia="zh-CN"/>
              </w:rPr>
              <w:t xml:space="preserve">100 </w:t>
            </w:r>
            <w:bookmarkEnd w:id="8"/>
            <w:r w:rsidRPr="001100FE">
              <w:rPr>
                <w:sz w:val="15"/>
                <w:szCs w:val="15"/>
                <w:lang w:val="en-US" w:eastAsia="zh-CN"/>
              </w:rPr>
              <w:t>M</w:t>
            </w:r>
            <w:r w:rsidRPr="001100FE">
              <w:rPr>
                <w:rFonts w:hint="eastAsia"/>
                <w:sz w:val="15"/>
                <w:szCs w:val="15"/>
                <w:lang w:val="en-US" w:eastAsia="zh-CN"/>
              </w:rPr>
              <w:t>Hz</w:t>
            </w:r>
          </w:p>
        </w:tc>
        <w:tc>
          <w:tcPr>
            <w:tcW w:w="2126" w:type="dxa"/>
            <w:tcBorders>
              <w:top w:val="single" w:sz="4" w:space="0" w:color="auto"/>
              <w:left w:val="single" w:sz="4" w:space="0" w:color="auto"/>
              <w:bottom w:val="single" w:sz="4" w:space="0" w:color="auto"/>
              <w:right w:val="single" w:sz="4" w:space="0" w:color="auto"/>
            </w:tcBorders>
            <w:hideMark/>
          </w:tcPr>
          <w:p w14:paraId="7FBD5D0E" w14:textId="77777777" w:rsidR="007B5295" w:rsidRPr="001100FE" w:rsidRDefault="007B5295" w:rsidP="00FD2B00">
            <w:pPr>
              <w:rPr>
                <w:sz w:val="15"/>
                <w:szCs w:val="15"/>
                <w:lang w:val="en-US" w:eastAsia="zh-CN"/>
              </w:rPr>
            </w:pPr>
            <w:r w:rsidRPr="001100FE">
              <w:rPr>
                <w:sz w:val="15"/>
                <w:szCs w:val="15"/>
                <w:lang w:val="en-US" w:eastAsia="zh-CN"/>
              </w:rPr>
              <w:t>~5M</w:t>
            </w:r>
            <w:r w:rsidRPr="001100FE">
              <w:rPr>
                <w:rFonts w:hint="eastAsia"/>
                <w:sz w:val="15"/>
                <w:szCs w:val="15"/>
                <w:lang w:val="en-US" w:eastAsia="zh-CN"/>
              </w:rPr>
              <w:t xml:space="preserve">Hz </w:t>
            </w:r>
            <w:r w:rsidRPr="001100FE">
              <w:rPr>
                <w:sz w:val="15"/>
                <w:szCs w:val="15"/>
                <w:lang w:val="en-US" w:eastAsia="zh-CN"/>
              </w:rPr>
              <w:t>for FDD</w:t>
            </w:r>
          </w:p>
          <w:p w14:paraId="1EA7E9EF" w14:textId="77777777" w:rsidR="007B5295" w:rsidRPr="001100FE" w:rsidRDefault="007B5295" w:rsidP="00FD2B00">
            <w:pPr>
              <w:rPr>
                <w:sz w:val="15"/>
                <w:szCs w:val="15"/>
                <w:lang w:val="en-US" w:eastAsia="zh-CN"/>
              </w:rPr>
            </w:pPr>
            <w:r w:rsidRPr="001100FE">
              <w:rPr>
                <w:rFonts w:hint="eastAsia"/>
                <w:sz w:val="15"/>
                <w:szCs w:val="15"/>
                <w:lang w:val="en-US" w:eastAsia="zh-CN"/>
              </w:rPr>
              <w:t>~</w:t>
            </w:r>
            <w:r w:rsidRPr="001100FE">
              <w:rPr>
                <w:sz w:val="15"/>
                <w:szCs w:val="15"/>
                <w:lang w:val="en-US" w:eastAsia="zh-CN"/>
              </w:rPr>
              <w:t>20MHz for TDD</w:t>
            </w:r>
          </w:p>
        </w:tc>
      </w:tr>
      <w:tr w:rsidR="007B5295" w:rsidRPr="001100FE" w14:paraId="6D311421"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hideMark/>
          </w:tcPr>
          <w:p w14:paraId="10FCEBB2" w14:textId="77777777" w:rsidR="007B5295" w:rsidRPr="001100FE" w:rsidRDefault="007B5295" w:rsidP="00FD2B00">
            <w:pPr>
              <w:rPr>
                <w:sz w:val="15"/>
                <w:szCs w:val="15"/>
                <w:lang w:val="en-US" w:eastAsia="zh-CN"/>
              </w:rPr>
            </w:pPr>
            <w:r w:rsidRPr="001100FE">
              <w:rPr>
                <w:sz w:val="15"/>
                <w:szCs w:val="15"/>
                <w:lang w:val="en-US" w:eastAsia="zh-CN"/>
              </w:rPr>
              <w:t>Supported maximum Downlink MIMO layer</w:t>
            </w:r>
          </w:p>
        </w:tc>
        <w:tc>
          <w:tcPr>
            <w:tcW w:w="1984" w:type="dxa"/>
            <w:tcBorders>
              <w:top w:val="single" w:sz="4" w:space="0" w:color="auto"/>
              <w:left w:val="single" w:sz="4" w:space="0" w:color="auto"/>
              <w:bottom w:val="single" w:sz="4" w:space="0" w:color="auto"/>
              <w:right w:val="single" w:sz="4" w:space="0" w:color="auto"/>
            </w:tcBorders>
            <w:hideMark/>
          </w:tcPr>
          <w:p w14:paraId="51EAD59E" w14:textId="77777777" w:rsidR="007B5295" w:rsidRPr="001100FE" w:rsidRDefault="007B5295" w:rsidP="00FD2B00">
            <w:pPr>
              <w:rPr>
                <w:sz w:val="15"/>
                <w:szCs w:val="15"/>
                <w:lang w:val="en-US" w:eastAsia="zh-CN"/>
              </w:rPr>
            </w:pPr>
            <w:r w:rsidRPr="001100FE">
              <w:rPr>
                <w:sz w:val="15"/>
                <w:szCs w:val="15"/>
                <w:lang w:val="en-US" w:eastAsia="zh-CN"/>
              </w:rPr>
              <w:t xml:space="preserve">At least 4 layers </w:t>
            </w:r>
          </w:p>
        </w:tc>
        <w:tc>
          <w:tcPr>
            <w:tcW w:w="1985" w:type="dxa"/>
            <w:tcBorders>
              <w:top w:val="single" w:sz="4" w:space="0" w:color="auto"/>
              <w:left w:val="single" w:sz="4" w:space="0" w:color="auto"/>
              <w:bottom w:val="single" w:sz="4" w:space="0" w:color="auto"/>
              <w:right w:val="single" w:sz="4" w:space="0" w:color="auto"/>
            </w:tcBorders>
            <w:hideMark/>
          </w:tcPr>
          <w:p w14:paraId="3911F2F4" w14:textId="77777777" w:rsidR="007B5295" w:rsidRPr="001100FE" w:rsidRDefault="007B5295" w:rsidP="00FD2B00">
            <w:pPr>
              <w:rPr>
                <w:sz w:val="15"/>
                <w:szCs w:val="15"/>
                <w:lang w:val="en-US" w:eastAsia="zh-CN"/>
              </w:rPr>
            </w:pPr>
            <w:r w:rsidRPr="001100FE">
              <w:rPr>
                <w:sz w:val="15"/>
                <w:szCs w:val="15"/>
                <w:lang w:val="en-US" w:eastAsia="zh-CN"/>
              </w:rPr>
              <w:t>1~</w:t>
            </w:r>
            <w:r w:rsidRPr="001100FE">
              <w:rPr>
                <w:rFonts w:hint="eastAsia"/>
                <w:sz w:val="15"/>
                <w:szCs w:val="15"/>
                <w:lang w:val="en-US" w:eastAsia="zh-CN"/>
              </w:rPr>
              <w:t>2</w:t>
            </w:r>
            <w:r w:rsidRPr="001100FE">
              <w:rPr>
                <w:sz w:val="15"/>
                <w:szCs w:val="15"/>
                <w:lang w:val="en-US" w:eastAsia="zh-CN"/>
              </w:rPr>
              <w:t xml:space="preserve"> layers</w:t>
            </w:r>
          </w:p>
        </w:tc>
        <w:tc>
          <w:tcPr>
            <w:tcW w:w="2126" w:type="dxa"/>
            <w:tcBorders>
              <w:top w:val="single" w:sz="4" w:space="0" w:color="auto"/>
              <w:left w:val="single" w:sz="4" w:space="0" w:color="auto"/>
              <w:bottom w:val="single" w:sz="4" w:space="0" w:color="auto"/>
              <w:right w:val="single" w:sz="4" w:space="0" w:color="auto"/>
            </w:tcBorders>
            <w:hideMark/>
          </w:tcPr>
          <w:p w14:paraId="00A24B58" w14:textId="77777777" w:rsidR="007B5295" w:rsidRPr="001100FE" w:rsidRDefault="007B5295" w:rsidP="00FD2B00">
            <w:pPr>
              <w:rPr>
                <w:sz w:val="15"/>
                <w:szCs w:val="15"/>
                <w:lang w:val="en-US" w:eastAsia="zh-CN"/>
              </w:rPr>
            </w:pPr>
            <w:r w:rsidRPr="001100FE">
              <w:rPr>
                <w:sz w:val="15"/>
                <w:szCs w:val="15"/>
                <w:lang w:val="en-US" w:eastAsia="zh-CN"/>
              </w:rPr>
              <w:t>1~2 layers</w:t>
            </w:r>
          </w:p>
        </w:tc>
      </w:tr>
      <w:tr w:rsidR="007B5295" w:rsidRPr="001100FE" w14:paraId="5F8934D7"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hideMark/>
          </w:tcPr>
          <w:p w14:paraId="0EDE39CB" w14:textId="77777777" w:rsidR="007B5295" w:rsidRPr="001100FE" w:rsidRDefault="007B5295" w:rsidP="00FD2B00">
            <w:pPr>
              <w:rPr>
                <w:sz w:val="15"/>
                <w:szCs w:val="15"/>
                <w:lang w:val="en-US" w:eastAsia="zh-CN"/>
              </w:rPr>
            </w:pPr>
            <w:bookmarkStart w:id="9" w:name="OLE_LINK69"/>
            <w:r w:rsidRPr="001100FE">
              <w:rPr>
                <w:sz w:val="15"/>
                <w:szCs w:val="15"/>
                <w:lang w:val="en-US" w:eastAsia="zh-CN"/>
              </w:rPr>
              <w:t xml:space="preserve">Supported maximum Uplink MIMO </w:t>
            </w:r>
            <w:bookmarkEnd w:id="9"/>
            <w:r w:rsidRPr="001100FE">
              <w:rPr>
                <w:sz w:val="15"/>
                <w:szCs w:val="15"/>
                <w:lang w:val="en-US" w:eastAsia="zh-CN"/>
              </w:rPr>
              <w:t>layer</w:t>
            </w:r>
          </w:p>
        </w:tc>
        <w:tc>
          <w:tcPr>
            <w:tcW w:w="1984" w:type="dxa"/>
            <w:tcBorders>
              <w:top w:val="single" w:sz="4" w:space="0" w:color="auto"/>
              <w:left w:val="single" w:sz="4" w:space="0" w:color="auto"/>
              <w:bottom w:val="single" w:sz="4" w:space="0" w:color="auto"/>
              <w:right w:val="single" w:sz="4" w:space="0" w:color="auto"/>
            </w:tcBorders>
            <w:hideMark/>
          </w:tcPr>
          <w:p w14:paraId="7E5BCCE0" w14:textId="77777777" w:rsidR="007B5295" w:rsidRPr="001100FE" w:rsidRDefault="007B5295" w:rsidP="00FD2B00">
            <w:pPr>
              <w:rPr>
                <w:sz w:val="15"/>
                <w:szCs w:val="15"/>
                <w:lang w:val="en-US" w:eastAsia="zh-CN"/>
              </w:rPr>
            </w:pPr>
            <w:r w:rsidRPr="001100FE">
              <w:rPr>
                <w:sz w:val="15"/>
                <w:szCs w:val="15"/>
                <w:lang w:val="en-US" w:eastAsia="zh-CN"/>
              </w:rPr>
              <w:t>At least 2 layers</w:t>
            </w:r>
          </w:p>
        </w:tc>
        <w:tc>
          <w:tcPr>
            <w:tcW w:w="1985" w:type="dxa"/>
            <w:tcBorders>
              <w:top w:val="single" w:sz="4" w:space="0" w:color="auto"/>
              <w:left w:val="single" w:sz="4" w:space="0" w:color="auto"/>
              <w:bottom w:val="single" w:sz="4" w:space="0" w:color="auto"/>
              <w:right w:val="single" w:sz="4" w:space="0" w:color="auto"/>
            </w:tcBorders>
            <w:hideMark/>
          </w:tcPr>
          <w:p w14:paraId="22CFAD0E" w14:textId="77777777" w:rsidR="007B5295" w:rsidRPr="001100FE" w:rsidRDefault="007B5295" w:rsidP="00FD2B00">
            <w:pPr>
              <w:rPr>
                <w:sz w:val="15"/>
                <w:szCs w:val="15"/>
                <w:lang w:val="en-US" w:eastAsia="zh-CN"/>
              </w:rPr>
            </w:pPr>
            <w:r w:rsidRPr="001100FE">
              <w:rPr>
                <w:sz w:val="15"/>
                <w:szCs w:val="15"/>
                <w:lang w:val="en-US" w:eastAsia="zh-CN"/>
              </w:rPr>
              <w:t>1 layer</w:t>
            </w:r>
          </w:p>
        </w:tc>
        <w:tc>
          <w:tcPr>
            <w:tcW w:w="2126" w:type="dxa"/>
            <w:tcBorders>
              <w:top w:val="single" w:sz="4" w:space="0" w:color="auto"/>
              <w:left w:val="single" w:sz="4" w:space="0" w:color="auto"/>
              <w:bottom w:val="single" w:sz="4" w:space="0" w:color="auto"/>
              <w:right w:val="single" w:sz="4" w:space="0" w:color="auto"/>
            </w:tcBorders>
            <w:hideMark/>
          </w:tcPr>
          <w:p w14:paraId="142EB959" w14:textId="77777777" w:rsidR="007B5295" w:rsidRPr="001100FE" w:rsidRDefault="007B5295" w:rsidP="00FD2B00">
            <w:pPr>
              <w:rPr>
                <w:sz w:val="15"/>
                <w:szCs w:val="15"/>
                <w:lang w:val="en-US" w:eastAsia="zh-CN"/>
              </w:rPr>
            </w:pPr>
            <w:r w:rsidRPr="001100FE">
              <w:rPr>
                <w:rFonts w:hint="eastAsia"/>
                <w:sz w:val="15"/>
                <w:szCs w:val="15"/>
                <w:lang w:val="en-US" w:eastAsia="zh-CN"/>
              </w:rPr>
              <w:t>1</w:t>
            </w:r>
            <w:r w:rsidRPr="001100FE">
              <w:rPr>
                <w:sz w:val="15"/>
                <w:szCs w:val="15"/>
                <w:lang w:val="en-US" w:eastAsia="zh-CN"/>
              </w:rPr>
              <w:t xml:space="preserve"> layer</w:t>
            </w:r>
          </w:p>
        </w:tc>
      </w:tr>
    </w:tbl>
    <w:p w14:paraId="3C37B2CB" w14:textId="77777777" w:rsidR="007B5295" w:rsidRPr="007B5295" w:rsidRDefault="007B5295" w:rsidP="001100FE">
      <w:pPr>
        <w:rPr>
          <w:lang w:val="en-US" w:eastAsia="zh-CN"/>
        </w:rPr>
      </w:pPr>
    </w:p>
    <w:p w14:paraId="2DC91457" w14:textId="0211413C" w:rsidR="001100FE" w:rsidRPr="001100FE" w:rsidRDefault="001100FE" w:rsidP="001100FE">
      <w:pPr>
        <w:rPr>
          <w:lang w:val="en-US" w:eastAsia="zh-CN"/>
        </w:rPr>
      </w:pPr>
      <w:r w:rsidRPr="001100FE">
        <w:rPr>
          <w:lang w:val="en-US" w:eastAsia="zh-CN"/>
        </w:rPr>
        <w:t xml:space="preserve">Three device types shown in Table 1, from high-tier device type A including Smartphones, immersive </w:t>
      </w:r>
      <w:proofErr w:type="spellStart"/>
      <w:r w:rsidRPr="001100FE">
        <w:rPr>
          <w:lang w:val="en-US" w:eastAsia="zh-CN"/>
        </w:rPr>
        <w:t>eMBB</w:t>
      </w:r>
      <w:proofErr w:type="spellEnd"/>
      <w:r w:rsidRPr="001100FE">
        <w:rPr>
          <w:lang w:val="en-US" w:eastAsia="zh-CN"/>
        </w:rPr>
        <w:t xml:space="preserve"> and CPE, to low-tier device type C for IoT, and device type B in-between for reduced capability </w:t>
      </w:r>
      <w:proofErr w:type="spellStart"/>
      <w:r w:rsidRPr="001100FE">
        <w:rPr>
          <w:lang w:val="en-US" w:eastAsia="zh-CN"/>
        </w:rPr>
        <w:t>eMBB</w:t>
      </w:r>
      <w:proofErr w:type="spellEnd"/>
      <w:r w:rsidRPr="001100FE">
        <w:rPr>
          <w:lang w:val="en-US" w:eastAsia="zh-CN"/>
        </w:rPr>
        <w:t>, can be considered. I</w:t>
      </w:r>
      <w:r w:rsidRPr="001100FE">
        <w:rPr>
          <w:rFonts w:hint="eastAsia"/>
          <w:lang w:val="en-US" w:eastAsia="zh-CN"/>
        </w:rPr>
        <w:t>t</w:t>
      </w:r>
      <w:r w:rsidRPr="001100FE">
        <w:rPr>
          <w:lang w:val="en-US" w:eastAsia="zh-CN"/>
        </w:rPr>
        <w:t xml:space="preserve"> is noted that, ambient IoT is a different type of IoT evolved in a separate track, thus is not considered here.  </w:t>
      </w:r>
    </w:p>
    <w:p w14:paraId="161E0A27" w14:textId="77777777" w:rsidR="001100FE" w:rsidRPr="001100FE" w:rsidRDefault="001100FE" w:rsidP="001100FE">
      <w:pPr>
        <w:rPr>
          <w:lang w:val="en-US" w:eastAsia="zh-CN"/>
        </w:rPr>
      </w:pPr>
      <w:r w:rsidRPr="001100FE">
        <w:rPr>
          <w:lang w:val="en-US" w:eastAsia="zh-CN"/>
        </w:rPr>
        <w:t xml:space="preserve">For each device type, a minimum set of mandatory features for baseband and RF can be defined, e.g., channel bandwidth, number of MIMO layer as well as peak data rate as shown in Table 1. </w:t>
      </w:r>
    </w:p>
    <w:p w14:paraId="1D162681" w14:textId="4780EBFD" w:rsidR="009D472E" w:rsidRDefault="009D472E" w:rsidP="009D472E">
      <w:pPr>
        <w:rPr>
          <w:lang w:val="en-US" w:eastAsia="zh-CN"/>
        </w:rPr>
      </w:pPr>
      <w:r w:rsidRPr="001100FE">
        <w:rPr>
          <w:lang w:val="en-US" w:eastAsia="zh-CN"/>
        </w:rPr>
        <w:t>Considering lower cost and complexity, and also extreme coverage, type C device</w:t>
      </w:r>
      <w:r w:rsidRPr="001100FE">
        <w:rPr>
          <w:b/>
          <w:bCs/>
          <w:lang w:val="en-US" w:eastAsia="zh-CN"/>
        </w:rPr>
        <w:t xml:space="preserve"> (</w:t>
      </w:r>
      <w:r w:rsidRPr="007B5295">
        <w:rPr>
          <w:rFonts w:hint="eastAsia"/>
          <w:b/>
          <w:bCs/>
          <w:lang w:val="en-US" w:eastAsia="zh-CN"/>
        </w:rPr>
        <w:t xml:space="preserve">6G </w:t>
      </w:r>
      <w:r w:rsidRPr="001100FE">
        <w:rPr>
          <w:b/>
          <w:bCs/>
          <w:lang w:val="en-US" w:eastAsia="zh-CN"/>
        </w:rPr>
        <w:t>IoT</w:t>
      </w:r>
      <w:r>
        <w:rPr>
          <w:rFonts w:hint="eastAsia"/>
          <w:b/>
          <w:bCs/>
          <w:lang w:val="en-US" w:eastAsia="zh-CN"/>
        </w:rPr>
        <w:t xml:space="preserve"> device</w:t>
      </w:r>
      <w:r w:rsidRPr="001100FE">
        <w:rPr>
          <w:b/>
          <w:bCs/>
          <w:lang w:val="en-US" w:eastAsia="zh-CN"/>
        </w:rPr>
        <w:t>)</w:t>
      </w:r>
      <w:r w:rsidRPr="001100FE">
        <w:rPr>
          <w:lang w:val="en-US" w:eastAsia="zh-CN"/>
        </w:rPr>
        <w:t xml:space="preserve"> </w:t>
      </w:r>
      <w:r>
        <w:rPr>
          <w:rFonts w:hint="eastAsia"/>
          <w:lang w:val="en-US" w:eastAsia="zh-CN"/>
        </w:rPr>
        <w:t xml:space="preserve">can be </w:t>
      </w:r>
      <w:r>
        <w:rPr>
          <w:lang w:val="en-US" w:eastAsia="zh-CN"/>
        </w:rPr>
        <w:t>categorized</w:t>
      </w:r>
      <w:r>
        <w:rPr>
          <w:rFonts w:hint="eastAsia"/>
          <w:lang w:val="en-US" w:eastAsia="zh-CN"/>
        </w:rPr>
        <w:t xml:space="preserve"> as the following aspects:</w:t>
      </w:r>
      <w:r w:rsidRPr="001100FE">
        <w:rPr>
          <w:lang w:val="en-US" w:eastAsia="zh-CN"/>
        </w:rPr>
        <w:t xml:space="preserve"> </w:t>
      </w:r>
    </w:p>
    <w:p w14:paraId="685C19F1" w14:textId="75CFE5D9" w:rsidR="007B5295" w:rsidRPr="00810452" w:rsidRDefault="007B5295" w:rsidP="007B5295">
      <w:pPr>
        <w:pStyle w:val="affd"/>
        <w:numPr>
          <w:ilvl w:val="0"/>
          <w:numId w:val="34"/>
        </w:numPr>
        <w:rPr>
          <w:lang w:val="en-US" w:eastAsia="zh-CN"/>
        </w:rPr>
      </w:pPr>
      <w:r w:rsidRPr="007B5295">
        <w:rPr>
          <w:b/>
          <w:bCs/>
          <w:lang w:val="en-US" w:eastAsia="zh-CN"/>
        </w:rPr>
        <w:t>bandwidth around 5MHz</w:t>
      </w:r>
      <w:r>
        <w:rPr>
          <w:rFonts w:hint="eastAsia"/>
          <w:lang w:val="en-US" w:eastAsia="zh-CN"/>
        </w:rPr>
        <w:t xml:space="preserve">: </w:t>
      </w:r>
      <w:r w:rsidR="001100FE" w:rsidRPr="007B5295">
        <w:rPr>
          <w:lang w:val="en-US" w:eastAsia="zh-CN"/>
        </w:rPr>
        <w:t xml:space="preserve">According to cost reduction analysis in LTE and NR, bandwidth around 5MHz for low band in FR1 (i.e. FDD bands) achieves sufficiently low cost and complexity, and further reduction of bandwidth would only bring marginal benefit. Meanwhile, with 5MHz bandwidth for device type C, common design for common channels and signals compatible with all three UE types can be easily supported. For higher band in FR1 </w:t>
      </w:r>
      <w:r w:rsidR="001100FE" w:rsidRPr="007B5295">
        <w:rPr>
          <w:rFonts w:hint="eastAsia"/>
          <w:lang w:val="en-US" w:eastAsia="zh-CN"/>
        </w:rPr>
        <w:t>(</w:t>
      </w:r>
      <w:r w:rsidR="001100FE" w:rsidRPr="007B5295">
        <w:rPr>
          <w:lang w:val="en-US" w:eastAsia="zh-CN"/>
        </w:rPr>
        <w:t>i.e. TDD bands), if supported for IoT, minimum bandwidth around 20MHz would be reaso</w:t>
      </w:r>
      <w:r w:rsidR="001100FE" w:rsidRPr="00810452">
        <w:rPr>
          <w:lang w:val="en-US" w:eastAsia="zh-CN"/>
        </w:rPr>
        <w:t xml:space="preserve">nable choice, scaling with the subcarrier spacing, to facilitate unified design for different bands in FR1. </w:t>
      </w:r>
    </w:p>
    <w:p w14:paraId="3122F422" w14:textId="1C047702" w:rsidR="001100FE" w:rsidRPr="00810452" w:rsidRDefault="007B5295" w:rsidP="007B5295">
      <w:pPr>
        <w:pStyle w:val="affd"/>
        <w:numPr>
          <w:ilvl w:val="0"/>
          <w:numId w:val="34"/>
        </w:numPr>
        <w:rPr>
          <w:lang w:val="en-US" w:eastAsia="zh-CN"/>
        </w:rPr>
      </w:pPr>
      <w:r w:rsidRPr="00810452">
        <w:rPr>
          <w:b/>
          <w:bCs/>
          <w:lang w:val="en-US" w:eastAsia="zh-CN"/>
        </w:rPr>
        <w:lastRenderedPageBreak/>
        <w:t>single T</w:t>
      </w:r>
      <w:r w:rsidRPr="00810452">
        <w:rPr>
          <w:rFonts w:hint="eastAsia"/>
          <w:b/>
          <w:bCs/>
          <w:lang w:val="en-US" w:eastAsia="zh-CN"/>
        </w:rPr>
        <w:t>x</w:t>
      </w:r>
      <w:r w:rsidRPr="00810452">
        <w:rPr>
          <w:b/>
          <w:bCs/>
          <w:lang w:val="en-US" w:eastAsia="zh-CN"/>
        </w:rPr>
        <w:t xml:space="preserve"> &amp; Rx</w:t>
      </w:r>
      <w:r w:rsidRPr="00810452">
        <w:rPr>
          <w:rFonts w:hint="eastAsia"/>
          <w:b/>
          <w:bCs/>
          <w:lang w:val="en-US" w:eastAsia="zh-CN"/>
        </w:rPr>
        <w:t>:</w:t>
      </w:r>
      <w:r w:rsidRPr="00810452">
        <w:rPr>
          <w:lang w:val="en-US" w:eastAsia="zh-CN"/>
        </w:rPr>
        <w:t xml:space="preserve"> </w:t>
      </w:r>
      <w:r w:rsidR="001100FE" w:rsidRPr="00810452">
        <w:rPr>
          <w:lang w:val="en-US" w:eastAsia="zh-CN"/>
        </w:rPr>
        <w:t>Similar as in LTE and NR IoT device as well as Redcap/</w:t>
      </w:r>
      <w:proofErr w:type="spellStart"/>
      <w:r w:rsidR="001100FE" w:rsidRPr="00810452">
        <w:rPr>
          <w:lang w:val="en-US" w:eastAsia="zh-CN"/>
        </w:rPr>
        <w:t>eRedcap</w:t>
      </w:r>
      <w:proofErr w:type="spellEnd"/>
      <w:r w:rsidR="001100FE" w:rsidRPr="00810452">
        <w:rPr>
          <w:lang w:val="en-US" w:eastAsia="zh-CN"/>
        </w:rPr>
        <w:t>, type C device will typically support single T</w:t>
      </w:r>
      <w:r w:rsidR="001100FE" w:rsidRPr="00810452">
        <w:rPr>
          <w:rFonts w:hint="eastAsia"/>
          <w:lang w:val="en-US" w:eastAsia="zh-CN"/>
        </w:rPr>
        <w:t>x</w:t>
      </w:r>
      <w:r w:rsidR="001100FE" w:rsidRPr="00810452">
        <w:rPr>
          <w:lang w:val="en-US" w:eastAsia="zh-CN"/>
        </w:rPr>
        <w:t xml:space="preserve"> &amp; Rx antenna (and optionally two Rx antennas), and may have smaller antenna gain due to complexity and smaller device form factors restriction. Thus, downlink MIMO layer no larger than 2 is supported by type C device. </w:t>
      </w:r>
    </w:p>
    <w:p w14:paraId="24FC918C" w14:textId="093DBCEE" w:rsidR="001100FE" w:rsidRPr="00810452" w:rsidRDefault="007B5295" w:rsidP="007B5295">
      <w:pPr>
        <w:pStyle w:val="affd"/>
        <w:numPr>
          <w:ilvl w:val="0"/>
          <w:numId w:val="34"/>
        </w:numPr>
        <w:rPr>
          <w:lang w:val="en-US" w:eastAsia="zh-CN"/>
        </w:rPr>
      </w:pPr>
      <w:r w:rsidRPr="00810452">
        <w:rPr>
          <w:b/>
          <w:bCs/>
          <w:lang w:val="en-US" w:eastAsia="zh-CN"/>
        </w:rPr>
        <w:t>up to 10 Mbps</w:t>
      </w:r>
      <w:r w:rsidRPr="00810452">
        <w:rPr>
          <w:rFonts w:hint="eastAsia"/>
          <w:b/>
          <w:bCs/>
          <w:lang w:val="en-US" w:eastAsia="zh-CN"/>
        </w:rPr>
        <w:t>:</w:t>
      </w:r>
      <w:r w:rsidRPr="00810452">
        <w:rPr>
          <w:lang w:val="en-US" w:eastAsia="zh-CN"/>
        </w:rPr>
        <w:t xml:space="preserve"> </w:t>
      </w:r>
      <w:r w:rsidR="001100FE" w:rsidRPr="00810452">
        <w:rPr>
          <w:lang w:val="en-US" w:eastAsia="zh-CN"/>
        </w:rPr>
        <w:t xml:space="preserve">To meet various service requirements/scenarios, e.g., from smart cities, smart metering to immersive multimedia, different device types supporting different data rates shall be considered in the first release of 6GR. With limited bandwidth and limited number of Rx/Tx antennas, type C device can support up to 10 Mbps. </w:t>
      </w:r>
    </w:p>
    <w:p w14:paraId="37CC0D93" w14:textId="77777777" w:rsidR="009D472E" w:rsidRPr="009D472E" w:rsidRDefault="009D472E" w:rsidP="009D472E">
      <w:pPr>
        <w:rPr>
          <w:b/>
          <w:lang w:val="en-US" w:eastAsia="zh-CN"/>
        </w:rPr>
      </w:pPr>
      <w:r w:rsidRPr="009D472E">
        <w:rPr>
          <w:rFonts w:hint="eastAsia"/>
          <w:b/>
          <w:lang w:val="en-US" w:eastAsia="zh-CN"/>
        </w:rPr>
        <w:t xml:space="preserve">Proposal 1: </w:t>
      </w:r>
      <w:r w:rsidRPr="009D472E">
        <w:rPr>
          <w:b/>
          <w:lang w:val="en-US" w:eastAsia="zh-CN"/>
        </w:rPr>
        <w:t>6G</w:t>
      </w:r>
      <w:r w:rsidRPr="009D472E">
        <w:rPr>
          <w:rFonts w:hint="eastAsia"/>
          <w:b/>
          <w:lang w:val="en-US" w:eastAsia="zh-CN"/>
        </w:rPr>
        <w:t>S</w:t>
      </w:r>
      <w:r w:rsidRPr="009D472E">
        <w:rPr>
          <w:b/>
          <w:lang w:val="en-US" w:eastAsia="zh-CN"/>
        </w:rPr>
        <w:t xml:space="preserve"> shall consider </w:t>
      </w:r>
      <w:r w:rsidRPr="009D472E">
        <w:rPr>
          <w:rFonts w:hint="eastAsia"/>
          <w:b/>
          <w:lang w:val="en-US" w:eastAsia="zh-CN"/>
        </w:rPr>
        <w:t>the 6G IoT device as above.</w:t>
      </w:r>
    </w:p>
    <w:p w14:paraId="491CEF0B" w14:textId="77777777" w:rsidR="009D472E" w:rsidRPr="009D472E" w:rsidRDefault="009D472E" w:rsidP="009D472E">
      <w:pPr>
        <w:rPr>
          <w:lang w:val="en-US" w:eastAsia="zh-CN"/>
        </w:rPr>
      </w:pPr>
    </w:p>
    <w:p w14:paraId="5989DCF6" w14:textId="5C19086F" w:rsidR="001100FE" w:rsidRPr="001100FE" w:rsidRDefault="009D472E" w:rsidP="001100FE">
      <w:pPr>
        <w:rPr>
          <w:lang w:eastAsia="zh-CN"/>
        </w:rPr>
      </w:pPr>
      <w:r>
        <w:rPr>
          <w:rFonts w:hint="eastAsia"/>
          <w:b/>
          <w:u w:val="single"/>
          <w:lang w:eastAsia="zh-CN"/>
        </w:rPr>
        <w:t>&lt;</w:t>
      </w:r>
      <w:r w:rsidRPr="009D472E">
        <w:rPr>
          <w:b/>
          <w:u w:val="single"/>
          <w:lang w:eastAsia="zh-CN"/>
        </w:rPr>
        <w:t xml:space="preserve">Lessons on </w:t>
      </w:r>
      <w:r w:rsidRPr="009D472E">
        <w:rPr>
          <w:rFonts w:hint="eastAsia"/>
          <w:b/>
          <w:u w:val="single"/>
          <w:lang w:eastAsia="zh-CN"/>
        </w:rPr>
        <w:t>different device types definition in 5GS</w:t>
      </w:r>
      <w:r>
        <w:rPr>
          <w:rFonts w:hint="eastAsia"/>
          <w:b/>
          <w:u w:val="single"/>
          <w:lang w:eastAsia="zh-CN"/>
        </w:rPr>
        <w:t>&gt;</w:t>
      </w:r>
    </w:p>
    <w:p w14:paraId="68397574" w14:textId="20AF1288" w:rsidR="00F15AB1" w:rsidRDefault="00B970FA" w:rsidP="00B970FA">
      <w:pPr>
        <w:rPr>
          <w:lang w:val="en-US" w:eastAsia="zh-CN"/>
        </w:rPr>
      </w:pPr>
      <w:r w:rsidRPr="00D500F1">
        <w:rPr>
          <w:lang w:eastAsia="zh-CN"/>
        </w:rPr>
        <w:t>In 5G</w:t>
      </w:r>
      <w:r>
        <w:rPr>
          <w:rFonts w:hint="eastAsia"/>
          <w:lang w:eastAsia="zh-CN"/>
        </w:rPr>
        <w:t>S</w:t>
      </w:r>
      <w:r w:rsidRPr="00D500F1">
        <w:rPr>
          <w:lang w:eastAsia="zh-CN"/>
        </w:rPr>
        <w:t>,</w:t>
      </w:r>
      <w:r>
        <w:rPr>
          <w:rFonts w:hint="eastAsia"/>
          <w:lang w:eastAsia="zh-CN"/>
        </w:rPr>
        <w:t xml:space="preserve"> the new device types (e.g., (e)Redcap, (e)MTC, NB-IoT) are not supported in 1st </w:t>
      </w:r>
      <w:proofErr w:type="gramStart"/>
      <w:r>
        <w:rPr>
          <w:rFonts w:hint="eastAsia"/>
          <w:lang w:eastAsia="zh-CN"/>
        </w:rPr>
        <w:t>release</w:t>
      </w:r>
      <w:r w:rsidR="00CD1343">
        <w:rPr>
          <w:lang w:eastAsia="zh-CN"/>
        </w:rPr>
        <w:t>(</w:t>
      </w:r>
      <w:proofErr w:type="gramEnd"/>
      <w:r w:rsidR="00CD1343">
        <w:rPr>
          <w:lang w:eastAsia="zh-CN"/>
        </w:rPr>
        <w:t>release 15)</w:t>
      </w:r>
      <w:r>
        <w:rPr>
          <w:rFonts w:hint="eastAsia"/>
          <w:lang w:eastAsia="zh-CN"/>
        </w:rPr>
        <w:t xml:space="preserve"> of 5GS and has been introduced in later releases,</w:t>
      </w:r>
      <w:r w:rsidRPr="001100FE">
        <w:rPr>
          <w:lang w:val="en-US" w:eastAsia="zh-CN"/>
        </w:rPr>
        <w:t xml:space="preserve"> causing too many different sub-categories </w:t>
      </w:r>
      <w:r w:rsidRPr="001100FE">
        <w:rPr>
          <w:rFonts w:hint="eastAsia"/>
          <w:lang w:val="en-US" w:eastAsia="zh-CN"/>
        </w:rPr>
        <w:t>serving</w:t>
      </w:r>
      <w:r w:rsidRPr="001100FE">
        <w:rPr>
          <w:lang w:val="en-US" w:eastAsia="zh-CN"/>
        </w:rPr>
        <w:t xml:space="preserve"> </w:t>
      </w:r>
      <w:r w:rsidRPr="001100FE">
        <w:rPr>
          <w:rFonts w:hint="eastAsia"/>
          <w:lang w:val="en-US" w:eastAsia="zh-CN"/>
        </w:rPr>
        <w:t>similar</w:t>
      </w:r>
      <w:r w:rsidRPr="001100FE">
        <w:rPr>
          <w:lang w:val="en-US" w:eastAsia="zh-CN"/>
        </w:rPr>
        <w:t xml:space="preserve"> </w:t>
      </w:r>
      <w:r w:rsidRPr="001100FE">
        <w:rPr>
          <w:rFonts w:hint="eastAsia"/>
          <w:lang w:val="en-US" w:eastAsia="zh-CN"/>
        </w:rPr>
        <w:t>service</w:t>
      </w:r>
      <w:r w:rsidRPr="001100FE">
        <w:rPr>
          <w:lang w:val="en-US" w:eastAsia="zh-CN"/>
        </w:rPr>
        <w:t xml:space="preserve">, </w:t>
      </w:r>
      <w:r w:rsidRPr="00A050B0">
        <w:rPr>
          <w:lang w:val="en-US" w:eastAsia="zh-CN"/>
        </w:rPr>
        <w:t>resulting in serious dilemma in deployment</w:t>
      </w:r>
      <w:r w:rsidRPr="001100FE">
        <w:rPr>
          <w:lang w:val="en-US" w:eastAsia="zh-CN"/>
        </w:rPr>
        <w:t xml:space="preserve"> e.g.</w:t>
      </w:r>
      <w:r w:rsidR="00262C0D">
        <w:rPr>
          <w:rFonts w:hint="eastAsia"/>
          <w:lang w:val="en-US" w:eastAsia="zh-CN"/>
        </w:rPr>
        <w:t>:</w:t>
      </w:r>
    </w:p>
    <w:p w14:paraId="09F12E40" w14:textId="5771EDDF" w:rsidR="00262C0D" w:rsidRDefault="00B970FA" w:rsidP="00262C0D">
      <w:pPr>
        <w:pStyle w:val="affd"/>
        <w:numPr>
          <w:ilvl w:val="0"/>
          <w:numId w:val="35"/>
        </w:numPr>
        <w:rPr>
          <w:lang w:val="en-US" w:eastAsia="zh-CN"/>
        </w:rPr>
      </w:pPr>
      <w:r w:rsidRPr="00F15AB1">
        <w:rPr>
          <w:lang w:val="en-US" w:eastAsia="zh-CN"/>
        </w:rPr>
        <w:t xml:space="preserve">NB-IoT with category NB1 &amp; NB2, </w:t>
      </w:r>
      <w:r w:rsidRPr="00F15AB1">
        <w:rPr>
          <w:rFonts w:hint="eastAsia"/>
          <w:lang w:val="en-US" w:eastAsia="zh-CN"/>
        </w:rPr>
        <w:t>a</w:t>
      </w:r>
      <w:r w:rsidRPr="00F15AB1">
        <w:rPr>
          <w:lang w:val="en-US" w:eastAsia="zh-CN"/>
        </w:rPr>
        <w:t>nd MTC with category M1 &amp; M2</w:t>
      </w:r>
      <w:r w:rsidR="00262C0D">
        <w:rPr>
          <w:rFonts w:hint="eastAsia"/>
          <w:lang w:val="en-US" w:eastAsia="zh-CN"/>
        </w:rPr>
        <w:t>.</w:t>
      </w:r>
      <w:r w:rsidRPr="00F15AB1">
        <w:rPr>
          <w:rFonts w:hint="eastAsia"/>
          <w:lang w:val="en-US" w:eastAsia="zh-CN"/>
        </w:rPr>
        <w:t xml:space="preserve"> </w:t>
      </w:r>
    </w:p>
    <w:p w14:paraId="090C4A66" w14:textId="1918FC06" w:rsidR="00262C0D" w:rsidRDefault="00B970FA" w:rsidP="00262C0D">
      <w:pPr>
        <w:pStyle w:val="affd"/>
        <w:numPr>
          <w:ilvl w:val="0"/>
          <w:numId w:val="35"/>
        </w:numPr>
        <w:rPr>
          <w:lang w:val="en-US" w:eastAsia="zh-CN"/>
        </w:rPr>
      </w:pPr>
      <w:r w:rsidRPr="00F15AB1">
        <w:rPr>
          <w:rFonts w:hint="eastAsia"/>
          <w:lang w:val="en-US" w:eastAsia="zh-CN"/>
        </w:rPr>
        <w:t xml:space="preserve">DRX and </w:t>
      </w:r>
      <w:proofErr w:type="spellStart"/>
      <w:r w:rsidRPr="00F15AB1">
        <w:rPr>
          <w:rFonts w:hint="eastAsia"/>
          <w:lang w:val="en-US" w:eastAsia="zh-CN"/>
        </w:rPr>
        <w:t>eDRX</w:t>
      </w:r>
      <w:proofErr w:type="spellEnd"/>
      <w:r w:rsidR="00262C0D">
        <w:rPr>
          <w:rFonts w:hint="eastAsia"/>
          <w:lang w:val="en-US" w:eastAsia="zh-CN"/>
        </w:rPr>
        <w:t>.</w:t>
      </w:r>
    </w:p>
    <w:p w14:paraId="0854396B" w14:textId="76EBAF28" w:rsidR="00B970FA" w:rsidRDefault="00B970FA" w:rsidP="00262C0D">
      <w:pPr>
        <w:pStyle w:val="affd"/>
        <w:numPr>
          <w:ilvl w:val="0"/>
          <w:numId w:val="35"/>
        </w:numPr>
        <w:rPr>
          <w:lang w:val="en-US" w:eastAsia="zh-CN"/>
        </w:rPr>
      </w:pPr>
      <w:proofErr w:type="spellStart"/>
      <w:r w:rsidRPr="00F15AB1">
        <w:rPr>
          <w:rFonts w:hint="eastAsia"/>
          <w:lang w:val="en-US" w:eastAsia="zh-CN"/>
        </w:rPr>
        <w:t>CIoT</w:t>
      </w:r>
      <w:proofErr w:type="spellEnd"/>
      <w:r w:rsidRPr="00F15AB1">
        <w:rPr>
          <w:rFonts w:hint="eastAsia"/>
          <w:lang w:val="en-US" w:eastAsia="zh-CN"/>
        </w:rPr>
        <w:t xml:space="preserve"> service request and</w:t>
      </w:r>
      <w:r w:rsidR="00262C0D">
        <w:rPr>
          <w:rFonts w:hint="eastAsia"/>
          <w:lang w:val="en-US" w:eastAsia="zh-CN"/>
        </w:rPr>
        <w:t xml:space="preserve"> c</w:t>
      </w:r>
      <w:r w:rsidRPr="00F15AB1">
        <w:rPr>
          <w:rFonts w:hint="eastAsia"/>
          <w:lang w:val="en-US" w:eastAsia="zh-CN"/>
        </w:rPr>
        <w:t>ommon Service Request,</w:t>
      </w:r>
      <w:r w:rsidR="00A2355D" w:rsidRPr="00F15AB1">
        <w:rPr>
          <w:rFonts w:hint="eastAsia"/>
          <w:lang w:val="en-US" w:eastAsia="zh-CN"/>
        </w:rPr>
        <w:t xml:space="preserve"> CM idle and CM suspend</w:t>
      </w:r>
      <w:r w:rsidRPr="00F15AB1">
        <w:rPr>
          <w:rFonts w:hint="eastAsia"/>
          <w:lang w:val="en-US" w:eastAsia="zh-CN"/>
        </w:rPr>
        <w:t xml:space="preserve"> etc.</w:t>
      </w:r>
    </w:p>
    <w:p w14:paraId="4BC4EDFC" w14:textId="776B90B5" w:rsidR="00262C0D" w:rsidRDefault="00262C0D" w:rsidP="00262C0D">
      <w:pPr>
        <w:pStyle w:val="affd"/>
        <w:numPr>
          <w:ilvl w:val="0"/>
          <w:numId w:val="35"/>
        </w:numPr>
        <w:rPr>
          <w:lang w:val="en-US" w:eastAsia="zh-CN"/>
        </w:rPr>
      </w:pPr>
      <w:proofErr w:type="spellStart"/>
      <w:r>
        <w:rPr>
          <w:rFonts w:hint="eastAsia"/>
          <w:lang w:val="en-US" w:eastAsia="zh-CN"/>
        </w:rPr>
        <w:t>CIoT</w:t>
      </w:r>
      <w:proofErr w:type="spellEnd"/>
      <w:r>
        <w:rPr>
          <w:rFonts w:hint="eastAsia"/>
          <w:lang w:val="en-US" w:eastAsia="zh-CN"/>
        </w:rPr>
        <w:t xml:space="preserve"> UP and common UP. </w:t>
      </w:r>
    </w:p>
    <w:p w14:paraId="0B904FEB" w14:textId="50D5691B" w:rsidR="00262C0D" w:rsidRDefault="00262C0D" w:rsidP="00262C0D">
      <w:pPr>
        <w:pStyle w:val="affd"/>
        <w:numPr>
          <w:ilvl w:val="0"/>
          <w:numId w:val="35"/>
        </w:numPr>
        <w:rPr>
          <w:lang w:val="en-US" w:eastAsia="zh-CN"/>
        </w:rPr>
      </w:pPr>
      <w:r>
        <w:rPr>
          <w:rFonts w:hint="eastAsia"/>
          <w:lang w:val="en-US" w:eastAsia="zh-CN"/>
        </w:rPr>
        <w:t xml:space="preserve">CP </w:t>
      </w:r>
      <w:proofErr w:type="spellStart"/>
      <w:r>
        <w:rPr>
          <w:rFonts w:hint="eastAsia"/>
          <w:lang w:val="en-US" w:eastAsia="zh-CN"/>
        </w:rPr>
        <w:t>CIoT</w:t>
      </w:r>
      <w:proofErr w:type="spellEnd"/>
      <w:r>
        <w:rPr>
          <w:rFonts w:hint="eastAsia"/>
          <w:lang w:val="en-US" w:eastAsia="zh-CN"/>
        </w:rPr>
        <w:t xml:space="preserve"> </w:t>
      </w:r>
      <w:r w:rsidR="0021195A">
        <w:rPr>
          <w:rFonts w:hint="eastAsia"/>
          <w:lang w:val="en-US" w:eastAsia="zh-CN"/>
        </w:rPr>
        <w:t xml:space="preserve">PDU Session </w:t>
      </w:r>
      <w:r>
        <w:rPr>
          <w:rFonts w:hint="eastAsia"/>
          <w:lang w:val="en-US" w:eastAsia="zh-CN"/>
        </w:rPr>
        <w:t>and c</w:t>
      </w:r>
      <w:r w:rsidRPr="00F15AB1">
        <w:rPr>
          <w:rFonts w:hint="eastAsia"/>
          <w:lang w:val="en-US" w:eastAsia="zh-CN"/>
        </w:rPr>
        <w:t xml:space="preserve">ommon </w:t>
      </w:r>
      <w:r>
        <w:rPr>
          <w:rFonts w:hint="eastAsia"/>
          <w:lang w:val="en-US" w:eastAsia="zh-CN"/>
        </w:rPr>
        <w:t>PDU Session.</w:t>
      </w:r>
    </w:p>
    <w:p w14:paraId="1CF6C4A3" w14:textId="28C20314" w:rsidR="00B970FA" w:rsidRPr="00B970FA" w:rsidRDefault="00B970FA" w:rsidP="00B970FA">
      <w:pPr>
        <w:rPr>
          <w:b/>
          <w:bCs/>
          <w:lang w:val="en-US" w:eastAsia="zh-CN"/>
        </w:rPr>
      </w:pPr>
      <w:r w:rsidRPr="00B970FA">
        <w:rPr>
          <w:rFonts w:hint="eastAsia"/>
          <w:b/>
          <w:bCs/>
          <w:lang w:val="en-US" w:eastAsia="zh-CN"/>
        </w:rPr>
        <w:t>Pr</w:t>
      </w:r>
      <w:r w:rsidR="007C3A77">
        <w:rPr>
          <w:b/>
          <w:bCs/>
          <w:lang w:val="en-US" w:eastAsia="zh-CN"/>
        </w:rPr>
        <w:t>o</w:t>
      </w:r>
      <w:r w:rsidRPr="00B970FA">
        <w:rPr>
          <w:rFonts w:hint="eastAsia"/>
          <w:b/>
          <w:bCs/>
          <w:lang w:val="en-US" w:eastAsia="zh-CN"/>
        </w:rPr>
        <w:t>posal</w:t>
      </w:r>
      <w:r w:rsidR="007C3A77">
        <w:rPr>
          <w:b/>
          <w:bCs/>
          <w:lang w:val="en-US" w:eastAsia="zh-CN"/>
        </w:rPr>
        <w:t xml:space="preserve"> </w:t>
      </w:r>
      <w:r w:rsidRPr="00B970FA">
        <w:rPr>
          <w:rFonts w:hint="eastAsia"/>
          <w:b/>
          <w:bCs/>
          <w:lang w:val="en-US" w:eastAsia="zh-CN"/>
        </w:rPr>
        <w:t>2: 6G IoT device</w:t>
      </w:r>
      <w:r w:rsidRPr="00B970FA">
        <w:rPr>
          <w:b/>
          <w:bCs/>
          <w:lang w:val="en-US" w:eastAsia="zh-CN"/>
        </w:rPr>
        <w:t xml:space="preserve"> should be </w:t>
      </w:r>
      <w:r w:rsidRPr="00B970FA">
        <w:rPr>
          <w:rFonts w:hint="eastAsia"/>
          <w:b/>
          <w:bCs/>
          <w:lang w:val="en-US" w:eastAsia="zh-CN"/>
        </w:rPr>
        <w:t xml:space="preserve">introduced together with 6G </w:t>
      </w:r>
      <w:proofErr w:type="spellStart"/>
      <w:r w:rsidRPr="00B970FA">
        <w:rPr>
          <w:rFonts w:hint="eastAsia"/>
          <w:b/>
          <w:bCs/>
          <w:lang w:val="en-US" w:eastAsia="zh-CN"/>
        </w:rPr>
        <w:t>eMBB</w:t>
      </w:r>
      <w:proofErr w:type="spellEnd"/>
      <w:r w:rsidRPr="00B970FA">
        <w:rPr>
          <w:rFonts w:hint="eastAsia"/>
          <w:b/>
          <w:bCs/>
          <w:lang w:val="en-US" w:eastAsia="zh-CN"/>
        </w:rPr>
        <w:t xml:space="preserve"> device</w:t>
      </w:r>
      <w:r w:rsidRPr="00B970FA">
        <w:rPr>
          <w:b/>
          <w:bCs/>
          <w:lang w:val="en-US" w:eastAsia="zh-CN"/>
        </w:rPr>
        <w:t xml:space="preserve"> in the first release to avoid compatibility issues in later releases. </w:t>
      </w:r>
    </w:p>
    <w:p w14:paraId="4373A430" w14:textId="1DA0086B" w:rsidR="00D500F1" w:rsidRDefault="00B970FA" w:rsidP="007F73C9">
      <w:pPr>
        <w:rPr>
          <w:lang w:eastAsia="zh-CN"/>
        </w:rPr>
      </w:pPr>
      <w:r>
        <w:rPr>
          <w:rFonts w:hint="eastAsia"/>
          <w:lang w:eastAsia="zh-CN"/>
        </w:rPr>
        <w:t xml:space="preserve">In 5GS, </w:t>
      </w:r>
      <w:r w:rsidR="00D500F1" w:rsidRPr="00D500F1">
        <w:rPr>
          <w:lang w:eastAsia="zh-CN"/>
        </w:rPr>
        <w:t xml:space="preserve">the </w:t>
      </w:r>
      <w:r>
        <w:rPr>
          <w:rFonts w:hint="eastAsia"/>
          <w:lang w:eastAsia="zh-CN"/>
        </w:rPr>
        <w:t>definition</w:t>
      </w:r>
      <w:r w:rsidRPr="00D500F1">
        <w:rPr>
          <w:lang w:eastAsia="zh-CN"/>
        </w:rPr>
        <w:t xml:space="preserve"> </w:t>
      </w:r>
      <w:r w:rsidR="00D500F1" w:rsidRPr="00D500F1">
        <w:rPr>
          <w:lang w:eastAsia="zh-CN"/>
        </w:rPr>
        <w:t xml:space="preserve">of </w:t>
      </w:r>
      <w:bookmarkStart w:id="10" w:name="OLE_LINK11"/>
      <w:bookmarkStart w:id="11" w:name="OLE_LINK14"/>
      <w:r w:rsidR="00D500F1" w:rsidRPr="00D500F1">
        <w:rPr>
          <w:lang w:eastAsia="zh-CN"/>
        </w:rPr>
        <w:t>IoT</w:t>
      </w:r>
      <w:bookmarkEnd w:id="10"/>
      <w:bookmarkEnd w:id="11"/>
      <w:r w:rsidR="00D500F1" w:rsidRPr="00D500F1">
        <w:rPr>
          <w:lang w:eastAsia="zh-CN"/>
        </w:rPr>
        <w:t xml:space="preserve"> and </w:t>
      </w:r>
      <w:proofErr w:type="spellStart"/>
      <w:r w:rsidR="00D500F1" w:rsidRPr="00D500F1">
        <w:rPr>
          <w:lang w:eastAsia="zh-CN"/>
        </w:rPr>
        <w:t>eMBB</w:t>
      </w:r>
      <w:proofErr w:type="spellEnd"/>
      <w:r w:rsidR="00D500F1" w:rsidRPr="00D500F1">
        <w:rPr>
          <w:lang w:eastAsia="zh-CN"/>
        </w:rPr>
        <w:t xml:space="preserve"> stem from different technical origins, follow independent standardization paths, and there is no in-depth collaboration between the core network and access network.</w:t>
      </w:r>
      <w:r w:rsidR="00D500F1">
        <w:rPr>
          <w:lang w:eastAsia="zh-CN"/>
        </w:rPr>
        <w:t xml:space="preserve"> </w:t>
      </w:r>
      <w:r w:rsidR="009D472E">
        <w:rPr>
          <w:rFonts w:hint="eastAsia"/>
          <w:lang w:eastAsia="zh-CN"/>
        </w:rPr>
        <w:t>e.g.</w:t>
      </w:r>
      <w:r w:rsidR="00D500F1">
        <w:rPr>
          <w:lang w:eastAsia="zh-CN"/>
        </w:rPr>
        <w:t>:</w:t>
      </w:r>
    </w:p>
    <w:p w14:paraId="649E21FE" w14:textId="77777777" w:rsidR="00046A87" w:rsidRDefault="00046A87" w:rsidP="00262C0D">
      <w:pPr>
        <w:pStyle w:val="affd"/>
        <w:numPr>
          <w:ilvl w:val="0"/>
          <w:numId w:val="36"/>
        </w:numPr>
        <w:rPr>
          <w:lang w:eastAsia="zh-CN"/>
        </w:rPr>
      </w:pPr>
      <w:r>
        <w:rPr>
          <w:lang w:eastAsia="zh-CN"/>
        </w:rPr>
        <w:t>Separate</w:t>
      </w:r>
      <w:r>
        <w:rPr>
          <w:rFonts w:hint="eastAsia"/>
          <w:lang w:eastAsia="zh-CN"/>
        </w:rPr>
        <w:t xml:space="preserve"> definition </w:t>
      </w:r>
      <w:r w:rsidRPr="00262C0D">
        <w:rPr>
          <w:rFonts w:hint="eastAsia"/>
          <w:lang w:val="en-US" w:eastAsia="zh-CN"/>
        </w:rPr>
        <w:t>will</w:t>
      </w:r>
      <w:r>
        <w:rPr>
          <w:rFonts w:hint="eastAsia"/>
          <w:lang w:eastAsia="zh-CN"/>
        </w:rPr>
        <w:t xml:space="preserve"> </w:t>
      </w:r>
      <w:r>
        <w:rPr>
          <w:lang w:eastAsia="zh-CN"/>
        </w:rPr>
        <w:t>cause</w:t>
      </w:r>
      <w:r>
        <w:rPr>
          <w:rFonts w:hint="eastAsia"/>
          <w:lang w:eastAsia="zh-CN"/>
        </w:rPr>
        <w:t xml:space="preserve"> f</w:t>
      </w:r>
      <w:r w:rsidRPr="00D500F1">
        <w:rPr>
          <w:lang w:eastAsia="zh-CN"/>
        </w:rPr>
        <w:t xml:space="preserve">ragmented </w:t>
      </w:r>
      <w:r>
        <w:rPr>
          <w:rFonts w:hint="eastAsia"/>
          <w:lang w:eastAsia="zh-CN"/>
        </w:rPr>
        <w:t>s</w:t>
      </w:r>
      <w:r w:rsidRPr="00D500F1">
        <w:rPr>
          <w:lang w:eastAsia="zh-CN"/>
        </w:rPr>
        <w:t>tandardization</w:t>
      </w:r>
      <w:r>
        <w:rPr>
          <w:rFonts w:hint="eastAsia"/>
          <w:lang w:eastAsia="zh-CN"/>
        </w:rPr>
        <w:t xml:space="preserve"> and r</w:t>
      </w:r>
      <w:r w:rsidRPr="00D500F1">
        <w:rPr>
          <w:lang w:eastAsia="zh-CN"/>
        </w:rPr>
        <w:t xml:space="preserve">estricted </w:t>
      </w:r>
      <w:r>
        <w:rPr>
          <w:rFonts w:hint="eastAsia"/>
          <w:lang w:eastAsia="zh-CN"/>
        </w:rPr>
        <w:t>t</w:t>
      </w:r>
      <w:r w:rsidRPr="00D500F1">
        <w:rPr>
          <w:lang w:eastAsia="zh-CN"/>
        </w:rPr>
        <w:t xml:space="preserve">echnical </w:t>
      </w:r>
      <w:r>
        <w:rPr>
          <w:rFonts w:hint="eastAsia"/>
          <w:lang w:eastAsia="zh-CN"/>
        </w:rPr>
        <w:t>e</w:t>
      </w:r>
      <w:r w:rsidRPr="00D500F1">
        <w:rPr>
          <w:lang w:eastAsia="zh-CN"/>
        </w:rPr>
        <w:t>volution</w:t>
      </w:r>
      <w:r>
        <w:rPr>
          <w:rFonts w:hint="eastAsia"/>
          <w:lang w:eastAsia="zh-CN"/>
        </w:rPr>
        <w:t>.</w:t>
      </w:r>
    </w:p>
    <w:p w14:paraId="651F0EC7" w14:textId="39383287" w:rsidR="00D500F1" w:rsidRDefault="009D472E" w:rsidP="009E5320">
      <w:pPr>
        <w:pStyle w:val="affd"/>
        <w:numPr>
          <w:ilvl w:val="0"/>
          <w:numId w:val="36"/>
        </w:numPr>
        <w:rPr>
          <w:lang w:eastAsia="zh-CN"/>
        </w:rPr>
      </w:pPr>
      <w:r>
        <w:rPr>
          <w:rFonts w:hint="eastAsia"/>
          <w:lang w:eastAsia="zh-CN"/>
        </w:rPr>
        <w:t xml:space="preserve">Separate </w:t>
      </w:r>
      <w:r w:rsidR="00046A87">
        <w:rPr>
          <w:rFonts w:hint="eastAsia"/>
          <w:lang w:eastAsia="zh-CN"/>
        </w:rPr>
        <w:t xml:space="preserve">definition </w:t>
      </w:r>
      <w:r w:rsidR="00046A87" w:rsidRPr="00115067">
        <w:rPr>
          <w:rFonts w:hint="eastAsia"/>
          <w:lang w:val="en-US" w:eastAsia="zh-CN"/>
        </w:rPr>
        <w:t>will</w:t>
      </w:r>
      <w:r w:rsidR="00046A87">
        <w:rPr>
          <w:rFonts w:hint="eastAsia"/>
          <w:lang w:eastAsia="zh-CN"/>
        </w:rPr>
        <w:t xml:space="preserve"> </w:t>
      </w:r>
      <w:r w:rsidR="00046A87">
        <w:rPr>
          <w:lang w:eastAsia="zh-CN"/>
        </w:rPr>
        <w:t>cause</w:t>
      </w:r>
      <w:r w:rsidR="00046A87">
        <w:rPr>
          <w:rFonts w:hint="eastAsia"/>
          <w:lang w:eastAsia="zh-CN"/>
        </w:rPr>
        <w:t xml:space="preserve"> f</w:t>
      </w:r>
      <w:r w:rsidR="00046A87" w:rsidRPr="00D500F1">
        <w:rPr>
          <w:lang w:eastAsia="zh-CN"/>
        </w:rPr>
        <w:t xml:space="preserve">ragmented </w:t>
      </w:r>
      <w:r>
        <w:rPr>
          <w:rFonts w:hint="eastAsia"/>
          <w:lang w:eastAsia="zh-CN"/>
        </w:rPr>
        <w:t xml:space="preserve">RATs </w:t>
      </w:r>
      <w:r w:rsidR="00046A87">
        <w:rPr>
          <w:lang w:eastAsia="zh-CN"/>
        </w:rPr>
        <w:t xml:space="preserve">and Core network, and </w:t>
      </w:r>
      <w:r>
        <w:rPr>
          <w:rFonts w:hint="eastAsia"/>
          <w:lang w:eastAsia="zh-CN"/>
        </w:rPr>
        <w:t xml:space="preserve">will </w:t>
      </w:r>
      <w:r w:rsidRPr="00115067">
        <w:rPr>
          <w:rFonts w:hint="eastAsia"/>
          <w:lang w:val="en-US" w:eastAsia="zh-CN"/>
        </w:rPr>
        <w:t>cause</w:t>
      </w:r>
      <w:r>
        <w:rPr>
          <w:rFonts w:hint="eastAsia"/>
          <w:lang w:eastAsia="zh-CN"/>
        </w:rPr>
        <w:t xml:space="preserve"> h</w:t>
      </w:r>
      <w:r w:rsidR="00D500F1" w:rsidRPr="00D500F1">
        <w:rPr>
          <w:lang w:eastAsia="zh-CN"/>
        </w:rPr>
        <w:t xml:space="preserve">igh </w:t>
      </w:r>
      <w:r>
        <w:rPr>
          <w:rFonts w:hint="eastAsia"/>
          <w:lang w:eastAsia="zh-CN"/>
        </w:rPr>
        <w:t>n</w:t>
      </w:r>
      <w:r w:rsidRPr="00D500F1">
        <w:rPr>
          <w:lang w:eastAsia="zh-CN"/>
        </w:rPr>
        <w:t xml:space="preserve">etwork </w:t>
      </w:r>
      <w:r>
        <w:rPr>
          <w:rFonts w:hint="eastAsia"/>
          <w:lang w:eastAsia="zh-CN"/>
        </w:rPr>
        <w:t>d</w:t>
      </w:r>
      <w:r w:rsidRPr="00D500F1">
        <w:rPr>
          <w:lang w:eastAsia="zh-CN"/>
        </w:rPr>
        <w:t>eployment</w:t>
      </w:r>
      <w:r>
        <w:rPr>
          <w:rFonts w:hint="eastAsia"/>
          <w:lang w:eastAsia="zh-CN"/>
        </w:rPr>
        <w:t>/o</w:t>
      </w:r>
      <w:r w:rsidRPr="00D500F1">
        <w:rPr>
          <w:lang w:eastAsia="zh-CN"/>
        </w:rPr>
        <w:t xml:space="preserve">peration </w:t>
      </w:r>
      <w:r>
        <w:rPr>
          <w:rFonts w:hint="eastAsia"/>
          <w:lang w:eastAsia="zh-CN"/>
        </w:rPr>
        <w:t>c</w:t>
      </w:r>
      <w:r w:rsidRPr="00D500F1">
        <w:rPr>
          <w:lang w:eastAsia="zh-CN"/>
        </w:rPr>
        <w:t>osts</w:t>
      </w:r>
      <w:r>
        <w:rPr>
          <w:rFonts w:hint="eastAsia"/>
          <w:lang w:eastAsia="zh-CN"/>
        </w:rPr>
        <w:t xml:space="preserve"> and l</w:t>
      </w:r>
      <w:r w:rsidR="00D500F1" w:rsidRPr="00D500F1">
        <w:rPr>
          <w:lang w:eastAsia="zh-CN"/>
        </w:rPr>
        <w:t xml:space="preserve">ow </w:t>
      </w:r>
      <w:r>
        <w:rPr>
          <w:rFonts w:hint="eastAsia"/>
          <w:lang w:eastAsia="zh-CN"/>
        </w:rPr>
        <w:t>r</w:t>
      </w:r>
      <w:r w:rsidRPr="00D500F1">
        <w:rPr>
          <w:lang w:eastAsia="zh-CN"/>
        </w:rPr>
        <w:t xml:space="preserve">esource </w:t>
      </w:r>
      <w:r>
        <w:rPr>
          <w:rFonts w:hint="eastAsia"/>
          <w:lang w:eastAsia="zh-CN"/>
        </w:rPr>
        <w:t>u</w:t>
      </w:r>
      <w:r w:rsidRPr="00D500F1">
        <w:rPr>
          <w:lang w:eastAsia="zh-CN"/>
        </w:rPr>
        <w:t>tilization</w:t>
      </w:r>
      <w:r>
        <w:rPr>
          <w:rFonts w:hint="eastAsia"/>
          <w:lang w:eastAsia="zh-CN"/>
        </w:rPr>
        <w:t>.</w:t>
      </w:r>
    </w:p>
    <w:p w14:paraId="655A93EB" w14:textId="332ED1F2" w:rsidR="00DA73F3" w:rsidRDefault="00046A87" w:rsidP="00262C0D">
      <w:pPr>
        <w:pStyle w:val="affd"/>
        <w:numPr>
          <w:ilvl w:val="0"/>
          <w:numId w:val="36"/>
        </w:numPr>
        <w:rPr>
          <w:lang w:eastAsia="zh-CN"/>
        </w:rPr>
      </w:pPr>
      <w:r>
        <w:rPr>
          <w:lang w:eastAsia="zh-CN"/>
        </w:rPr>
        <w:t>Separate</w:t>
      </w:r>
      <w:r>
        <w:rPr>
          <w:rFonts w:hint="eastAsia"/>
          <w:lang w:eastAsia="zh-CN"/>
        </w:rPr>
        <w:t xml:space="preserve"> definition </w:t>
      </w:r>
      <w:r w:rsidRPr="00262C0D">
        <w:rPr>
          <w:rFonts w:hint="eastAsia"/>
          <w:lang w:val="en-US" w:eastAsia="zh-CN"/>
        </w:rPr>
        <w:t>will</w:t>
      </w:r>
      <w:r>
        <w:rPr>
          <w:rFonts w:hint="eastAsia"/>
          <w:lang w:eastAsia="zh-CN"/>
        </w:rPr>
        <w:t xml:space="preserve"> </w:t>
      </w:r>
      <w:r>
        <w:rPr>
          <w:lang w:eastAsia="zh-CN"/>
        </w:rPr>
        <w:t>cause</w:t>
      </w:r>
      <w:r w:rsidRPr="00046A87">
        <w:rPr>
          <w:rFonts w:hint="eastAsia"/>
          <w:lang w:eastAsia="zh-CN"/>
        </w:rPr>
        <w:t xml:space="preserve"> </w:t>
      </w:r>
      <w:r w:rsidR="00C47123">
        <w:rPr>
          <w:lang w:eastAsia="zh-CN"/>
        </w:rPr>
        <w:t>different</w:t>
      </w:r>
      <w:r>
        <w:rPr>
          <w:lang w:eastAsia="zh-CN"/>
        </w:rPr>
        <w:t xml:space="preserve"> terminal chipset</w:t>
      </w:r>
      <w:r w:rsidR="00C47123">
        <w:rPr>
          <w:lang w:eastAsia="zh-CN"/>
        </w:rPr>
        <w:t xml:space="preserve"> design</w:t>
      </w:r>
      <w:r>
        <w:rPr>
          <w:lang w:eastAsia="zh-CN"/>
        </w:rPr>
        <w:t xml:space="preserve">, and will causes high </w:t>
      </w:r>
      <w:r w:rsidR="00CD6AE0">
        <w:rPr>
          <w:lang w:eastAsia="zh-CN"/>
        </w:rPr>
        <w:t xml:space="preserve">terminal deployment </w:t>
      </w:r>
      <w:r>
        <w:rPr>
          <w:lang w:eastAsia="zh-CN"/>
        </w:rPr>
        <w:t xml:space="preserve">cost. </w:t>
      </w:r>
    </w:p>
    <w:p w14:paraId="1B182D08" w14:textId="6807B4C4" w:rsidR="00D500F1" w:rsidRDefault="00C00463" w:rsidP="007F73C9">
      <w:pPr>
        <w:rPr>
          <w:b/>
          <w:lang w:eastAsia="zh-CN"/>
        </w:rPr>
      </w:pPr>
      <w:r>
        <w:rPr>
          <w:b/>
          <w:lang w:eastAsia="zh-CN"/>
        </w:rPr>
        <w:t xml:space="preserve">Observation: </w:t>
      </w:r>
      <w:r w:rsidRPr="00B1079A">
        <w:rPr>
          <w:lang w:eastAsia="zh-CN"/>
        </w:rPr>
        <w:t>T</w:t>
      </w:r>
      <w:r w:rsidR="007C3291" w:rsidRPr="00B1079A">
        <w:rPr>
          <w:lang w:eastAsia="zh-CN"/>
        </w:rPr>
        <w:t>his "non-</w:t>
      </w:r>
      <w:r w:rsidR="001E5663" w:rsidRPr="00B1079A">
        <w:rPr>
          <w:lang w:eastAsia="zh-CN"/>
        </w:rPr>
        <w:t>unif</w:t>
      </w:r>
      <w:r w:rsidR="001E5663">
        <w:rPr>
          <w:lang w:eastAsia="zh-CN"/>
        </w:rPr>
        <w:t>ied</w:t>
      </w:r>
      <w:r w:rsidR="007C3291" w:rsidRPr="00B1079A">
        <w:rPr>
          <w:lang w:eastAsia="zh-CN"/>
        </w:rPr>
        <w:t>" design has exposed a series of drawbacks in the implementation process of 5G</w:t>
      </w:r>
      <w:r w:rsidR="00B1079A">
        <w:rPr>
          <w:lang w:eastAsia="zh-CN"/>
        </w:rPr>
        <w:t>.</w:t>
      </w:r>
    </w:p>
    <w:p w14:paraId="46A7131D" w14:textId="2A447FDD" w:rsidR="002D65A7" w:rsidRDefault="002D65A7" w:rsidP="002D65A7">
      <w:pPr>
        <w:rPr>
          <w:b/>
          <w:bCs/>
          <w:lang w:val="en-US" w:eastAsia="zh-CN"/>
        </w:rPr>
      </w:pPr>
      <w:r w:rsidRPr="00EA3F1C">
        <w:rPr>
          <w:rFonts w:hint="eastAsia"/>
          <w:b/>
          <w:bCs/>
          <w:lang w:val="en-US" w:eastAsia="zh-CN"/>
        </w:rPr>
        <w:t>Pr</w:t>
      </w:r>
      <w:r w:rsidR="007C3A77">
        <w:rPr>
          <w:b/>
          <w:bCs/>
          <w:lang w:val="en-US" w:eastAsia="zh-CN"/>
        </w:rPr>
        <w:t>o</w:t>
      </w:r>
      <w:r w:rsidRPr="00EA3F1C">
        <w:rPr>
          <w:rFonts w:hint="eastAsia"/>
          <w:b/>
          <w:bCs/>
          <w:lang w:val="en-US" w:eastAsia="zh-CN"/>
        </w:rPr>
        <w:t>posal</w:t>
      </w:r>
      <w:r w:rsidR="007C3A77">
        <w:rPr>
          <w:b/>
          <w:bCs/>
          <w:lang w:val="en-US" w:eastAsia="zh-CN"/>
        </w:rPr>
        <w:t xml:space="preserve"> </w:t>
      </w:r>
      <w:r w:rsidRPr="00EA3F1C">
        <w:rPr>
          <w:rFonts w:hint="eastAsia"/>
          <w:b/>
          <w:bCs/>
          <w:lang w:val="en-US" w:eastAsia="zh-CN"/>
        </w:rPr>
        <w:t>3:</w:t>
      </w:r>
      <w:r w:rsidR="00EA3F1C" w:rsidRPr="00EA3F1C">
        <w:rPr>
          <w:rFonts w:hint="eastAsia"/>
          <w:b/>
          <w:bCs/>
          <w:lang w:val="en-US" w:eastAsia="zh-CN"/>
        </w:rPr>
        <w:t xml:space="preserve"> </w:t>
      </w:r>
      <w:r w:rsidR="00B93FB9">
        <w:rPr>
          <w:b/>
          <w:bCs/>
          <w:lang w:val="en-US" w:eastAsia="zh-CN"/>
        </w:rPr>
        <w:t>T</w:t>
      </w:r>
      <w:r w:rsidR="00B93FB9" w:rsidRPr="00EA3F1C">
        <w:rPr>
          <w:rFonts w:hint="eastAsia"/>
          <w:b/>
          <w:bCs/>
          <w:lang w:val="en-US" w:eastAsia="zh-CN"/>
        </w:rPr>
        <w:t>he unified</w:t>
      </w:r>
      <w:r w:rsidR="00B93FB9">
        <w:rPr>
          <w:b/>
          <w:bCs/>
          <w:lang w:val="en-US" w:eastAsia="zh-CN"/>
        </w:rPr>
        <w:t xml:space="preserve"> </w:t>
      </w:r>
      <w:r w:rsidR="00B93FB9" w:rsidRPr="00EA3F1C">
        <w:rPr>
          <w:rFonts w:hint="eastAsia"/>
          <w:b/>
          <w:bCs/>
          <w:lang w:val="en-US" w:eastAsia="zh-CN"/>
        </w:rPr>
        <w:t>design</w:t>
      </w:r>
      <w:r w:rsidR="00B93FB9">
        <w:rPr>
          <w:b/>
          <w:bCs/>
          <w:lang w:val="en-US" w:eastAsia="zh-CN"/>
        </w:rPr>
        <w:t xml:space="preserve"> for</w:t>
      </w:r>
      <w:r w:rsidR="00EA3F1C" w:rsidRPr="00EA3F1C">
        <w:rPr>
          <w:rFonts w:hint="eastAsia"/>
          <w:b/>
          <w:lang w:val="en-US" w:eastAsia="zh-CN"/>
        </w:rPr>
        <w:t xml:space="preserve"> </w:t>
      </w:r>
      <w:bookmarkStart w:id="12" w:name="_Hlk206168395"/>
      <w:r w:rsidR="00EA3F1C" w:rsidRPr="00EA3F1C">
        <w:rPr>
          <w:rFonts w:hint="eastAsia"/>
          <w:b/>
          <w:lang w:val="en-US" w:eastAsia="zh-CN"/>
        </w:rPr>
        <w:t>both</w:t>
      </w:r>
      <w:r w:rsidRPr="00EA3F1C">
        <w:rPr>
          <w:rFonts w:hint="eastAsia"/>
          <w:b/>
          <w:lang w:val="en-US" w:eastAsia="zh-CN"/>
        </w:rPr>
        <w:t xml:space="preserve"> </w:t>
      </w:r>
      <w:r w:rsidRPr="00EA3F1C">
        <w:rPr>
          <w:rFonts w:hint="eastAsia"/>
          <w:b/>
          <w:bCs/>
          <w:lang w:val="en-US" w:eastAsia="zh-CN"/>
        </w:rPr>
        <w:t xml:space="preserve">6G IoT device and </w:t>
      </w:r>
      <w:proofErr w:type="spellStart"/>
      <w:r w:rsidRPr="00EA3F1C">
        <w:rPr>
          <w:rFonts w:hint="eastAsia"/>
          <w:b/>
          <w:bCs/>
          <w:lang w:val="en-US" w:eastAsia="zh-CN"/>
        </w:rPr>
        <w:t>eMBB</w:t>
      </w:r>
      <w:proofErr w:type="spellEnd"/>
      <w:r w:rsidRPr="00EA3F1C">
        <w:rPr>
          <w:rFonts w:hint="eastAsia"/>
          <w:b/>
          <w:bCs/>
          <w:lang w:val="en-US" w:eastAsia="zh-CN"/>
        </w:rPr>
        <w:t xml:space="preserve"> devices</w:t>
      </w:r>
      <w:bookmarkEnd w:id="12"/>
      <w:r w:rsidRPr="00EA3F1C">
        <w:rPr>
          <w:rFonts w:hint="eastAsia"/>
          <w:b/>
          <w:bCs/>
          <w:lang w:val="en-US" w:eastAsia="zh-CN"/>
        </w:rPr>
        <w:t xml:space="preserve"> is </w:t>
      </w:r>
      <w:r w:rsidRPr="00EA3F1C">
        <w:rPr>
          <w:b/>
          <w:bCs/>
          <w:lang w:val="en-US" w:eastAsia="zh-CN"/>
        </w:rPr>
        <w:t>necessary</w:t>
      </w:r>
      <w:r w:rsidRPr="00EA3F1C">
        <w:rPr>
          <w:rFonts w:hint="eastAsia"/>
          <w:b/>
          <w:bCs/>
          <w:lang w:val="en-US" w:eastAsia="zh-CN"/>
        </w:rPr>
        <w:t xml:space="preserve"> in </w:t>
      </w:r>
      <w:r w:rsidR="00B93FB9">
        <w:rPr>
          <w:b/>
          <w:bCs/>
          <w:lang w:val="en-US" w:eastAsia="zh-CN"/>
        </w:rPr>
        <w:t xml:space="preserve">the </w:t>
      </w:r>
      <w:r w:rsidRPr="00EA3F1C">
        <w:rPr>
          <w:rFonts w:hint="eastAsia"/>
          <w:b/>
          <w:bCs/>
          <w:lang w:val="en-US" w:eastAsia="zh-CN"/>
        </w:rPr>
        <w:t>first releas</w:t>
      </w:r>
      <w:r>
        <w:rPr>
          <w:rFonts w:hint="eastAsia"/>
          <w:b/>
          <w:bCs/>
          <w:lang w:val="en-US" w:eastAsia="zh-CN"/>
        </w:rPr>
        <w:t>es</w:t>
      </w:r>
      <w:r w:rsidRPr="00B970FA">
        <w:rPr>
          <w:b/>
          <w:bCs/>
          <w:lang w:val="en-US" w:eastAsia="zh-CN"/>
        </w:rPr>
        <w:t xml:space="preserve">. </w:t>
      </w:r>
    </w:p>
    <w:p w14:paraId="7F6F445D" w14:textId="77777777" w:rsidR="0021195A" w:rsidRPr="00B970FA" w:rsidRDefault="0021195A" w:rsidP="002D65A7">
      <w:pPr>
        <w:rPr>
          <w:b/>
          <w:bCs/>
          <w:lang w:val="en-US" w:eastAsia="zh-CN"/>
        </w:rPr>
      </w:pPr>
    </w:p>
    <w:p w14:paraId="16577B47" w14:textId="180684D3" w:rsidR="0021195A" w:rsidRDefault="0021195A" w:rsidP="0021195A">
      <w:pPr>
        <w:rPr>
          <w:b/>
          <w:bCs/>
          <w:lang w:eastAsia="zh-CN"/>
        </w:rPr>
      </w:pPr>
      <w:r w:rsidRPr="0021195A">
        <w:rPr>
          <w:rFonts w:hint="eastAsia"/>
          <w:b/>
          <w:bCs/>
          <w:lang w:eastAsia="zh-CN"/>
        </w:rPr>
        <w:t>&lt;</w:t>
      </w:r>
      <w:r w:rsidR="00B93FB9">
        <w:rPr>
          <w:b/>
          <w:bCs/>
          <w:lang w:eastAsia="zh-CN"/>
        </w:rPr>
        <w:t>B</w:t>
      </w:r>
      <w:r w:rsidRPr="0021195A">
        <w:rPr>
          <w:rFonts w:hint="eastAsia"/>
          <w:b/>
          <w:bCs/>
          <w:lang w:eastAsia="zh-CN"/>
        </w:rPr>
        <w:t xml:space="preserve">enefit of </w:t>
      </w:r>
      <w:r w:rsidRPr="0021195A">
        <w:rPr>
          <w:b/>
          <w:bCs/>
          <w:lang w:eastAsia="zh-CN"/>
        </w:rPr>
        <w:t>unified design</w:t>
      </w:r>
      <w:r w:rsidRPr="0021195A">
        <w:rPr>
          <w:rFonts w:hint="eastAsia"/>
          <w:b/>
          <w:bCs/>
          <w:lang w:eastAsia="zh-CN"/>
        </w:rPr>
        <w:t>&gt;</w:t>
      </w:r>
    </w:p>
    <w:p w14:paraId="33AAF8D3" w14:textId="5EC90130" w:rsidR="0021195A" w:rsidRPr="0021195A" w:rsidRDefault="0021195A" w:rsidP="0021195A">
      <w:pPr>
        <w:pStyle w:val="affd"/>
        <w:numPr>
          <w:ilvl w:val="0"/>
          <w:numId w:val="36"/>
        </w:numPr>
        <w:rPr>
          <w:lang w:val="en-US" w:eastAsia="zh-CN"/>
        </w:rPr>
      </w:pPr>
      <w:r>
        <w:rPr>
          <w:rFonts w:hint="eastAsia"/>
          <w:lang w:eastAsia="zh-CN"/>
        </w:rPr>
        <w:t>The</w:t>
      </w:r>
      <w:r w:rsidRPr="00DB3E01">
        <w:rPr>
          <w:lang w:eastAsia="zh-CN"/>
        </w:rPr>
        <w:t xml:space="preserve"> technologies of </w:t>
      </w:r>
      <w:r>
        <w:rPr>
          <w:lang w:eastAsia="zh-CN"/>
        </w:rPr>
        <w:t>6G IOT</w:t>
      </w:r>
      <w:r w:rsidRPr="00DB3E01">
        <w:rPr>
          <w:lang w:eastAsia="zh-CN"/>
        </w:rPr>
        <w:t xml:space="preserve"> (such as </w:t>
      </w:r>
      <w:r>
        <w:rPr>
          <w:lang w:eastAsia="zh-CN"/>
        </w:rPr>
        <w:t xml:space="preserve">PSM, </w:t>
      </w:r>
      <w:proofErr w:type="spellStart"/>
      <w:r>
        <w:rPr>
          <w:lang w:eastAsia="zh-CN"/>
        </w:rPr>
        <w:t>eDRX</w:t>
      </w:r>
      <w:proofErr w:type="spellEnd"/>
      <w:r>
        <w:rPr>
          <w:lang w:eastAsia="zh-CN"/>
        </w:rPr>
        <w:t xml:space="preserve">, </w:t>
      </w:r>
      <w:r>
        <w:rPr>
          <w:rFonts w:hint="eastAsia"/>
          <w:lang w:eastAsia="zh-CN"/>
        </w:rPr>
        <w:t xml:space="preserve">small data </w:t>
      </w:r>
      <w:r>
        <w:rPr>
          <w:lang w:eastAsia="zh-CN"/>
        </w:rPr>
        <w:t>transmission</w:t>
      </w:r>
      <w:r>
        <w:rPr>
          <w:rFonts w:hint="eastAsia"/>
          <w:lang w:eastAsia="zh-CN"/>
        </w:rPr>
        <w:t xml:space="preserve">, bigger coverage, </w:t>
      </w:r>
      <w:r w:rsidRPr="00DB3E01">
        <w:rPr>
          <w:lang w:eastAsia="zh-CN"/>
        </w:rPr>
        <w:t xml:space="preserve">and </w:t>
      </w:r>
      <w:r w:rsidRPr="0021195A">
        <w:rPr>
          <w:lang w:val="en-US" w:eastAsia="zh-CN"/>
        </w:rPr>
        <w:t xml:space="preserve">narrowband transmission) can feed back into the </w:t>
      </w:r>
      <w:proofErr w:type="spellStart"/>
      <w:r w:rsidRPr="0021195A">
        <w:rPr>
          <w:lang w:val="en-US" w:eastAsia="zh-CN"/>
        </w:rPr>
        <w:t>eMBB</w:t>
      </w:r>
      <w:proofErr w:type="spellEnd"/>
      <w:r w:rsidRPr="0021195A">
        <w:rPr>
          <w:rFonts w:hint="eastAsia"/>
          <w:lang w:val="en-US" w:eastAsia="zh-CN"/>
        </w:rPr>
        <w:t xml:space="preserve"> device in perspective scenarios</w:t>
      </w:r>
      <w:r w:rsidR="001E5663">
        <w:rPr>
          <w:rFonts w:hint="eastAsia"/>
          <w:lang w:eastAsia="zh-CN"/>
        </w:rPr>
        <w:t xml:space="preserve"> e.g., the </w:t>
      </w:r>
      <w:proofErr w:type="spellStart"/>
      <w:r w:rsidR="001E5663">
        <w:rPr>
          <w:rFonts w:hint="eastAsia"/>
          <w:lang w:eastAsia="zh-CN"/>
        </w:rPr>
        <w:t>eMBB</w:t>
      </w:r>
      <w:proofErr w:type="spellEnd"/>
      <w:r w:rsidR="001E5663">
        <w:rPr>
          <w:rFonts w:hint="eastAsia"/>
          <w:lang w:eastAsia="zh-CN"/>
        </w:rPr>
        <w:t xml:space="preserve"> device is in low-power mode. When the </w:t>
      </w:r>
      <w:proofErr w:type="spellStart"/>
      <w:r w:rsidR="001E5663">
        <w:rPr>
          <w:rFonts w:hint="eastAsia"/>
          <w:lang w:eastAsia="zh-CN"/>
        </w:rPr>
        <w:t>eMBB</w:t>
      </w:r>
      <w:proofErr w:type="spellEnd"/>
      <w:r w:rsidR="001E5663">
        <w:rPr>
          <w:rFonts w:hint="eastAsia"/>
          <w:lang w:eastAsia="zh-CN"/>
        </w:rPr>
        <w:t xml:space="preserve"> utilize the 6G IoT features, the service and IP continuity should be </w:t>
      </w:r>
      <w:r w:rsidR="001E5663">
        <w:rPr>
          <w:lang w:eastAsia="zh-CN"/>
        </w:rPr>
        <w:t>guaranteed</w:t>
      </w:r>
      <w:r w:rsidR="001E5663">
        <w:rPr>
          <w:rFonts w:hint="eastAsia"/>
          <w:lang w:eastAsia="zh-CN"/>
        </w:rPr>
        <w:t xml:space="preserve"> to minimize the impact to the ongoing services.</w:t>
      </w:r>
    </w:p>
    <w:p w14:paraId="477A1A38" w14:textId="098B5E02" w:rsidR="0021195A" w:rsidRPr="0021195A" w:rsidRDefault="0021195A" w:rsidP="0021195A">
      <w:pPr>
        <w:pStyle w:val="affd"/>
        <w:numPr>
          <w:ilvl w:val="0"/>
          <w:numId w:val="36"/>
        </w:numPr>
        <w:rPr>
          <w:lang w:val="en-US" w:eastAsia="zh-CN"/>
        </w:rPr>
      </w:pPr>
      <w:r w:rsidRPr="0021195A">
        <w:rPr>
          <w:rFonts w:hint="eastAsia"/>
          <w:lang w:val="en-US" w:eastAsia="zh-CN"/>
        </w:rPr>
        <w:t>Single RAT and Single Core to save the n</w:t>
      </w:r>
      <w:r w:rsidRPr="0021195A">
        <w:rPr>
          <w:lang w:val="en-US" w:eastAsia="zh-CN"/>
        </w:rPr>
        <w:t xml:space="preserve">etwork </w:t>
      </w:r>
      <w:r w:rsidRPr="0021195A">
        <w:rPr>
          <w:rFonts w:hint="eastAsia"/>
          <w:lang w:val="en-US" w:eastAsia="zh-CN"/>
        </w:rPr>
        <w:t>d</w:t>
      </w:r>
      <w:r w:rsidRPr="0021195A">
        <w:rPr>
          <w:lang w:val="en-US" w:eastAsia="zh-CN"/>
        </w:rPr>
        <w:t>eployment</w:t>
      </w:r>
      <w:r w:rsidRPr="0021195A">
        <w:rPr>
          <w:rFonts w:hint="eastAsia"/>
          <w:lang w:val="en-US" w:eastAsia="zh-CN"/>
        </w:rPr>
        <w:t>/o</w:t>
      </w:r>
      <w:r w:rsidRPr="0021195A">
        <w:rPr>
          <w:lang w:val="en-US" w:eastAsia="zh-CN"/>
        </w:rPr>
        <w:t xml:space="preserve">peration </w:t>
      </w:r>
      <w:r w:rsidRPr="0021195A">
        <w:rPr>
          <w:rFonts w:hint="eastAsia"/>
          <w:lang w:val="en-US" w:eastAsia="zh-CN"/>
        </w:rPr>
        <w:t>c</w:t>
      </w:r>
      <w:r w:rsidRPr="0021195A">
        <w:rPr>
          <w:lang w:val="en-US" w:eastAsia="zh-CN"/>
        </w:rPr>
        <w:t>osts</w:t>
      </w:r>
      <w:r w:rsidRPr="0021195A">
        <w:rPr>
          <w:rFonts w:hint="eastAsia"/>
          <w:lang w:val="en-US" w:eastAsia="zh-CN"/>
        </w:rPr>
        <w:t xml:space="preserve"> and maximum</w:t>
      </w:r>
      <w:r w:rsidRPr="0021195A">
        <w:rPr>
          <w:lang w:val="en-US" w:eastAsia="zh-CN"/>
        </w:rPr>
        <w:t xml:space="preserve"> </w:t>
      </w:r>
      <w:r w:rsidRPr="0021195A">
        <w:rPr>
          <w:rFonts w:hint="eastAsia"/>
          <w:lang w:val="en-US" w:eastAsia="zh-CN"/>
        </w:rPr>
        <w:t>r</w:t>
      </w:r>
      <w:r w:rsidRPr="0021195A">
        <w:rPr>
          <w:lang w:val="en-US" w:eastAsia="zh-CN"/>
        </w:rPr>
        <w:t xml:space="preserve">esource </w:t>
      </w:r>
      <w:r w:rsidRPr="0021195A">
        <w:rPr>
          <w:rFonts w:hint="eastAsia"/>
          <w:lang w:val="en-US" w:eastAsia="zh-CN"/>
        </w:rPr>
        <w:t>u</w:t>
      </w:r>
      <w:r w:rsidRPr="0021195A">
        <w:rPr>
          <w:lang w:val="en-US" w:eastAsia="zh-CN"/>
        </w:rPr>
        <w:t>tilization</w:t>
      </w:r>
      <w:r w:rsidRPr="0021195A">
        <w:rPr>
          <w:rFonts w:hint="eastAsia"/>
          <w:lang w:val="en-US" w:eastAsia="zh-CN"/>
        </w:rPr>
        <w:t xml:space="preserve">, in case the operator is willing to serve both </w:t>
      </w:r>
      <w:r w:rsidRPr="0021195A">
        <w:rPr>
          <w:lang w:val="en-US" w:eastAsia="zh-CN"/>
        </w:rPr>
        <w:t xml:space="preserve">6G IoT device and </w:t>
      </w:r>
      <w:proofErr w:type="spellStart"/>
      <w:r w:rsidRPr="0021195A">
        <w:rPr>
          <w:lang w:val="en-US" w:eastAsia="zh-CN"/>
        </w:rPr>
        <w:t>eMBB</w:t>
      </w:r>
      <w:proofErr w:type="spellEnd"/>
      <w:r w:rsidRPr="0021195A">
        <w:rPr>
          <w:lang w:val="en-US" w:eastAsia="zh-CN"/>
        </w:rPr>
        <w:t xml:space="preserve"> devices</w:t>
      </w:r>
      <w:r w:rsidRPr="0021195A">
        <w:rPr>
          <w:rFonts w:hint="eastAsia"/>
          <w:lang w:val="en-US" w:eastAsia="zh-CN"/>
        </w:rPr>
        <w:t>.</w:t>
      </w:r>
    </w:p>
    <w:p w14:paraId="4E929BD6" w14:textId="77CEAD10" w:rsidR="00CD6AE0" w:rsidRDefault="00CD6AE0" w:rsidP="00810452">
      <w:pPr>
        <w:pStyle w:val="affd"/>
        <w:numPr>
          <w:ilvl w:val="0"/>
          <w:numId w:val="36"/>
        </w:numPr>
        <w:rPr>
          <w:lang w:val="en-US" w:eastAsia="zh-CN"/>
        </w:rPr>
      </w:pPr>
      <w:r>
        <w:rPr>
          <w:rFonts w:hint="eastAsia"/>
          <w:lang w:val="en-US" w:eastAsia="zh-CN"/>
        </w:rPr>
        <w:t>S</w:t>
      </w:r>
      <w:r>
        <w:rPr>
          <w:lang w:val="en-US" w:eastAsia="zh-CN"/>
        </w:rPr>
        <w:t xml:space="preserve">ingle </w:t>
      </w:r>
      <w:r>
        <w:rPr>
          <w:lang w:eastAsia="zh-CN"/>
        </w:rPr>
        <w:t xml:space="preserve">terminal chipset to save terminal </w:t>
      </w:r>
      <w:r w:rsidRPr="0021195A">
        <w:rPr>
          <w:rFonts w:hint="eastAsia"/>
          <w:lang w:val="en-US" w:eastAsia="zh-CN"/>
        </w:rPr>
        <w:t>d</w:t>
      </w:r>
      <w:r w:rsidRPr="0021195A">
        <w:rPr>
          <w:lang w:val="en-US" w:eastAsia="zh-CN"/>
        </w:rPr>
        <w:t xml:space="preserve">eployment </w:t>
      </w:r>
      <w:r w:rsidRPr="0021195A">
        <w:rPr>
          <w:rFonts w:hint="eastAsia"/>
          <w:lang w:val="en-US" w:eastAsia="zh-CN"/>
        </w:rPr>
        <w:t>c</w:t>
      </w:r>
      <w:r w:rsidRPr="0021195A">
        <w:rPr>
          <w:lang w:val="en-US" w:eastAsia="zh-CN"/>
        </w:rPr>
        <w:t>osts</w:t>
      </w:r>
      <w:r>
        <w:rPr>
          <w:lang w:val="en-US" w:eastAsia="zh-CN"/>
        </w:rPr>
        <w:t>.</w:t>
      </w:r>
    </w:p>
    <w:p w14:paraId="22C4EC2E" w14:textId="2411811B" w:rsidR="00810452" w:rsidRDefault="0021195A" w:rsidP="00810452">
      <w:pPr>
        <w:pStyle w:val="affd"/>
        <w:numPr>
          <w:ilvl w:val="0"/>
          <w:numId w:val="36"/>
        </w:numPr>
        <w:rPr>
          <w:lang w:val="en-US" w:eastAsia="zh-CN"/>
        </w:rPr>
      </w:pPr>
      <w:r w:rsidRPr="00810452">
        <w:rPr>
          <w:lang w:val="en-US" w:eastAsia="zh-CN"/>
        </w:rPr>
        <w:t>O</w:t>
      </w:r>
      <w:r w:rsidRPr="00810452">
        <w:rPr>
          <w:rFonts w:hint="eastAsia"/>
          <w:lang w:val="en-US" w:eastAsia="zh-CN"/>
        </w:rPr>
        <w:t xml:space="preserve">ne </w:t>
      </w:r>
      <w:r w:rsidRPr="00810452">
        <w:rPr>
          <w:lang w:val="en-US" w:eastAsia="zh-CN"/>
        </w:rPr>
        <w:t>standardization</w:t>
      </w:r>
      <w:r w:rsidRPr="00810452">
        <w:rPr>
          <w:rFonts w:hint="eastAsia"/>
          <w:lang w:val="en-US" w:eastAsia="zh-CN"/>
        </w:rPr>
        <w:t xml:space="preserve"> to easily for </w:t>
      </w:r>
      <w:r w:rsidRPr="00810452">
        <w:rPr>
          <w:lang w:val="en-US" w:eastAsia="zh-CN"/>
        </w:rPr>
        <w:t>maintenance</w:t>
      </w:r>
      <w:r w:rsidR="00810452">
        <w:rPr>
          <w:rFonts w:hint="eastAsia"/>
          <w:lang w:val="en-US" w:eastAsia="zh-CN"/>
        </w:rPr>
        <w:t>.</w:t>
      </w:r>
    </w:p>
    <w:p w14:paraId="47262F87" w14:textId="71641C4B" w:rsidR="0021195A" w:rsidRPr="00810452" w:rsidRDefault="00810452" w:rsidP="00401625">
      <w:pPr>
        <w:pStyle w:val="affd"/>
        <w:numPr>
          <w:ilvl w:val="0"/>
          <w:numId w:val="36"/>
        </w:numPr>
        <w:rPr>
          <w:lang w:val="en-US" w:eastAsia="zh-CN"/>
        </w:rPr>
      </w:pPr>
      <w:r w:rsidRPr="00810452">
        <w:rPr>
          <w:lang w:val="en-US" w:eastAsia="zh-CN"/>
        </w:rPr>
        <w:t>Better coexistence and forward compatibility to migrate to future systems</w:t>
      </w:r>
      <w:r w:rsidRPr="00810452">
        <w:rPr>
          <w:rFonts w:hint="eastAsia"/>
          <w:lang w:val="en-US" w:eastAsia="zh-CN"/>
        </w:rPr>
        <w:t>.</w:t>
      </w:r>
    </w:p>
    <w:p w14:paraId="2C1D96DC" w14:textId="77777777" w:rsidR="00A2355D" w:rsidRPr="00A0084E" w:rsidRDefault="00A2355D" w:rsidP="007F73C9">
      <w:pPr>
        <w:rPr>
          <w:b/>
          <w:u w:val="single"/>
          <w:lang w:val="en-US" w:eastAsia="zh-CN"/>
        </w:rPr>
      </w:pPr>
    </w:p>
    <w:p w14:paraId="213432EB" w14:textId="1FE49923" w:rsidR="00EA3F1C" w:rsidRDefault="00151204" w:rsidP="00151204">
      <w:pPr>
        <w:pStyle w:val="2"/>
        <w:rPr>
          <w:b/>
          <w:bCs/>
          <w:lang w:eastAsia="zh-CN"/>
        </w:rPr>
      </w:pPr>
      <w:r w:rsidRPr="0003652E">
        <w:rPr>
          <w:b/>
          <w:bCs/>
          <w:lang w:eastAsia="zh-CN"/>
        </w:rPr>
        <w:t>1.</w:t>
      </w:r>
      <w:r>
        <w:rPr>
          <w:b/>
          <w:bCs/>
          <w:lang w:eastAsia="zh-CN"/>
        </w:rPr>
        <w:t>2.</w:t>
      </w:r>
      <w:r w:rsidRPr="0003652E">
        <w:rPr>
          <w:b/>
          <w:bCs/>
          <w:lang w:eastAsia="zh-CN"/>
        </w:rPr>
        <w:t xml:space="preserve"> </w:t>
      </w:r>
      <w:r w:rsidR="00EA3F1C">
        <w:rPr>
          <w:rFonts w:hint="eastAsia"/>
          <w:b/>
          <w:bCs/>
          <w:lang w:eastAsia="zh-CN"/>
        </w:rPr>
        <w:t xml:space="preserve">Technical Impact </w:t>
      </w:r>
    </w:p>
    <w:p w14:paraId="52A285D9" w14:textId="1490DBA8" w:rsidR="004316F1" w:rsidRDefault="004316F1" w:rsidP="007F73C9">
      <w:pPr>
        <w:rPr>
          <w:lang w:eastAsia="zh-CN"/>
        </w:rPr>
      </w:pPr>
      <w:r>
        <w:rPr>
          <w:lang w:eastAsia="zh-CN"/>
        </w:rPr>
        <w:t xml:space="preserve">To achieve a </w:t>
      </w:r>
      <w:r w:rsidRPr="004316F1">
        <w:rPr>
          <w:lang w:eastAsia="zh-CN"/>
        </w:rPr>
        <w:t xml:space="preserve">unified design adaptive to both </w:t>
      </w:r>
      <w:r w:rsidR="009D472E">
        <w:rPr>
          <w:lang w:eastAsia="zh-CN"/>
        </w:rPr>
        <w:t>6G I</w:t>
      </w:r>
      <w:r w:rsidR="00FF7C54">
        <w:rPr>
          <w:lang w:eastAsia="zh-CN"/>
        </w:rPr>
        <w:t>o</w:t>
      </w:r>
      <w:r w:rsidR="009D472E">
        <w:rPr>
          <w:lang w:eastAsia="zh-CN"/>
        </w:rPr>
        <w:t>T</w:t>
      </w:r>
      <w:r w:rsidRPr="004316F1">
        <w:rPr>
          <w:lang w:eastAsia="zh-CN"/>
        </w:rPr>
        <w:t xml:space="preserve"> and </w:t>
      </w:r>
      <w:proofErr w:type="spellStart"/>
      <w:r w:rsidRPr="004316F1">
        <w:rPr>
          <w:lang w:eastAsia="zh-CN"/>
        </w:rPr>
        <w:t>eMBB</w:t>
      </w:r>
      <w:proofErr w:type="spellEnd"/>
      <w:r w:rsidRPr="004316F1">
        <w:rPr>
          <w:lang w:eastAsia="zh-CN"/>
        </w:rPr>
        <w:t xml:space="preserve"> devices, </w:t>
      </w:r>
      <w:r>
        <w:rPr>
          <w:lang w:eastAsia="zh-CN"/>
        </w:rPr>
        <w:t>the following aspects needs to be considered:</w:t>
      </w:r>
    </w:p>
    <w:p w14:paraId="51FFECE9" w14:textId="36DAED47" w:rsidR="001D0CEA" w:rsidRPr="001D411A" w:rsidRDefault="00A2355D" w:rsidP="00A2355D">
      <w:pPr>
        <w:pStyle w:val="B1"/>
        <w:numPr>
          <w:ilvl w:val="0"/>
          <w:numId w:val="20"/>
        </w:numPr>
        <w:rPr>
          <w:b/>
          <w:u w:val="single"/>
          <w:lang w:eastAsia="zh-CN"/>
        </w:rPr>
      </w:pPr>
      <w:r w:rsidRPr="009D04F4">
        <w:rPr>
          <w:rFonts w:hint="eastAsia"/>
          <w:b/>
          <w:u w:val="single"/>
          <w:lang w:eastAsia="zh-CN"/>
        </w:rPr>
        <w:lastRenderedPageBreak/>
        <w:t>Maximum common design</w:t>
      </w:r>
      <w:r w:rsidR="009D04F4">
        <w:rPr>
          <w:rFonts w:hint="eastAsia"/>
          <w:b/>
          <w:u w:val="single"/>
          <w:lang w:eastAsia="zh-CN"/>
        </w:rPr>
        <w:t>, e.g.</w:t>
      </w:r>
      <w:r w:rsidR="00115067">
        <w:rPr>
          <w:rFonts w:hint="eastAsia"/>
          <w:b/>
          <w:u w:val="single"/>
          <w:lang w:eastAsia="zh-CN"/>
        </w:rPr>
        <w:t>,</w:t>
      </w:r>
      <w:r w:rsidR="009D04F4">
        <w:rPr>
          <w:rFonts w:hint="eastAsia"/>
          <w:b/>
          <w:u w:val="single"/>
          <w:lang w:eastAsia="zh-CN"/>
        </w:rPr>
        <w:t xml:space="preserve"> the following</w:t>
      </w:r>
      <w:r w:rsidR="009D04F4">
        <w:rPr>
          <w:rFonts w:hint="eastAsia"/>
          <w:lang w:eastAsia="zh-CN"/>
        </w:rPr>
        <w:t>:</w:t>
      </w:r>
    </w:p>
    <w:p w14:paraId="76A6ED1D" w14:textId="6B61FB4B" w:rsidR="005C042C" w:rsidRPr="005C042C" w:rsidRDefault="005C042C" w:rsidP="005C042C">
      <w:pPr>
        <w:pStyle w:val="affd"/>
        <w:numPr>
          <w:ilvl w:val="0"/>
          <w:numId w:val="38"/>
        </w:numPr>
        <w:rPr>
          <w:lang w:val="en-US" w:eastAsia="zh-CN"/>
        </w:rPr>
      </w:pPr>
      <w:r w:rsidRPr="005C042C">
        <w:rPr>
          <w:rFonts w:hint="eastAsia"/>
          <w:lang w:val="en-US" w:eastAsia="zh-CN"/>
        </w:rPr>
        <w:t>Support</w:t>
      </w:r>
      <w:r w:rsidRPr="005C042C">
        <w:rPr>
          <w:rFonts w:hint="eastAsia"/>
          <w:lang w:eastAsia="zh-CN"/>
        </w:rPr>
        <w:t xml:space="preserve"> Common NAS</w:t>
      </w:r>
      <w:r>
        <w:rPr>
          <w:rFonts w:hint="eastAsia"/>
          <w:lang w:eastAsia="zh-CN"/>
        </w:rPr>
        <w:t xml:space="preserve"> protocol</w:t>
      </w:r>
    </w:p>
    <w:p w14:paraId="342FFFE1" w14:textId="24DC1B54" w:rsidR="00262C0D" w:rsidRPr="00262C0D" w:rsidRDefault="0021195A" w:rsidP="005C042C">
      <w:pPr>
        <w:pStyle w:val="affd"/>
        <w:numPr>
          <w:ilvl w:val="0"/>
          <w:numId w:val="38"/>
        </w:numPr>
        <w:rPr>
          <w:lang w:val="en-US" w:eastAsia="zh-CN"/>
        </w:rPr>
      </w:pPr>
      <w:bookmarkStart w:id="13" w:name="_Hlk206171614"/>
      <w:r w:rsidRPr="0021195A">
        <w:rPr>
          <w:lang w:eastAsia="zh-CN"/>
        </w:rPr>
        <w:t>Unified</w:t>
      </w:r>
      <w:r w:rsidR="00262C0D" w:rsidRPr="00262C0D">
        <w:rPr>
          <w:lang w:val="en-US" w:eastAsia="zh-CN"/>
        </w:rPr>
        <w:t xml:space="preserve"> </w:t>
      </w:r>
      <w:r w:rsidR="00262C0D" w:rsidRPr="00262C0D">
        <w:rPr>
          <w:rFonts w:hint="eastAsia"/>
          <w:lang w:val="en-US" w:eastAsia="zh-CN"/>
        </w:rPr>
        <w:t>DRX</w:t>
      </w:r>
    </w:p>
    <w:p w14:paraId="68D09EBA" w14:textId="06EB9FB3" w:rsidR="004D46E2" w:rsidRPr="00262C0D" w:rsidRDefault="0021195A" w:rsidP="005C042C">
      <w:pPr>
        <w:pStyle w:val="affd"/>
        <w:numPr>
          <w:ilvl w:val="0"/>
          <w:numId w:val="38"/>
        </w:numPr>
        <w:rPr>
          <w:lang w:val="en-US" w:eastAsia="zh-CN"/>
        </w:rPr>
      </w:pPr>
      <w:r w:rsidRPr="0021195A">
        <w:rPr>
          <w:lang w:eastAsia="zh-CN"/>
        </w:rPr>
        <w:t>Unified</w:t>
      </w:r>
      <w:r w:rsidR="00770721" w:rsidRPr="00262C0D">
        <w:rPr>
          <w:lang w:val="en-US" w:eastAsia="zh-CN"/>
        </w:rPr>
        <w:t xml:space="preserve"> </w:t>
      </w:r>
      <w:r w:rsidR="0094511B" w:rsidRPr="00262C0D">
        <w:rPr>
          <w:lang w:val="en-US" w:eastAsia="zh-CN"/>
        </w:rPr>
        <w:t>Service Request</w:t>
      </w:r>
    </w:p>
    <w:p w14:paraId="2CB88CCA" w14:textId="44706066" w:rsidR="0021195A" w:rsidRPr="00115067" w:rsidRDefault="0021195A" w:rsidP="005C042C">
      <w:pPr>
        <w:pStyle w:val="affd"/>
        <w:numPr>
          <w:ilvl w:val="0"/>
          <w:numId w:val="38"/>
        </w:numPr>
        <w:rPr>
          <w:lang w:val="en-US" w:eastAsia="zh-CN"/>
        </w:rPr>
      </w:pPr>
      <w:r w:rsidRPr="00115067">
        <w:rPr>
          <w:lang w:eastAsia="zh-CN"/>
        </w:rPr>
        <w:t>Unified</w:t>
      </w:r>
      <w:r w:rsidR="00F15AB1" w:rsidRPr="00115067">
        <w:rPr>
          <w:lang w:val="en-US" w:eastAsia="zh-CN"/>
        </w:rPr>
        <w:t xml:space="preserve"> </w:t>
      </w:r>
      <w:r w:rsidR="00262C0D" w:rsidRPr="00115067">
        <w:rPr>
          <w:rFonts w:hint="eastAsia"/>
          <w:lang w:val="en-US" w:eastAsia="zh-CN"/>
        </w:rPr>
        <w:t>UP</w:t>
      </w:r>
      <w:r w:rsidRPr="00115067">
        <w:rPr>
          <w:rFonts w:hint="eastAsia"/>
          <w:lang w:val="en-US" w:eastAsia="zh-CN"/>
        </w:rPr>
        <w:t xml:space="preserve">&amp; </w:t>
      </w:r>
      <w:r w:rsidR="00262C0D" w:rsidRPr="00115067">
        <w:rPr>
          <w:rFonts w:hint="eastAsia"/>
          <w:lang w:val="en-US" w:eastAsia="zh-CN"/>
        </w:rPr>
        <w:t>PDU Session</w:t>
      </w:r>
    </w:p>
    <w:p w14:paraId="49475C48" w14:textId="163C54BB" w:rsidR="009D04F4" w:rsidRPr="009D04F4" w:rsidRDefault="009D04F4" w:rsidP="009D04F4">
      <w:pPr>
        <w:pStyle w:val="affd"/>
        <w:numPr>
          <w:ilvl w:val="0"/>
          <w:numId w:val="38"/>
        </w:numPr>
        <w:rPr>
          <w:lang w:eastAsia="zh-CN"/>
        </w:rPr>
      </w:pPr>
      <w:r>
        <w:rPr>
          <w:rFonts w:hint="eastAsia"/>
          <w:lang w:eastAsia="zh-CN"/>
        </w:rPr>
        <w:t>Small data transmission.</w:t>
      </w:r>
    </w:p>
    <w:bookmarkEnd w:id="13"/>
    <w:p w14:paraId="6F9E86DF" w14:textId="1D1AD22E" w:rsidR="00810452" w:rsidRPr="00810452" w:rsidRDefault="000B79BE" w:rsidP="00F15AB1">
      <w:pPr>
        <w:pStyle w:val="B1"/>
        <w:numPr>
          <w:ilvl w:val="0"/>
          <w:numId w:val="20"/>
        </w:numPr>
        <w:rPr>
          <w:lang w:eastAsia="zh-CN"/>
        </w:rPr>
      </w:pPr>
      <w:r>
        <w:rPr>
          <w:rFonts w:hint="eastAsia"/>
          <w:b/>
          <w:u w:val="single"/>
          <w:lang w:eastAsia="zh-CN"/>
        </w:rPr>
        <w:t xml:space="preserve">Allow </w:t>
      </w:r>
      <w:r w:rsidR="00810452" w:rsidRPr="00262C0D">
        <w:rPr>
          <w:b/>
          <w:u w:val="single"/>
          <w:lang w:eastAsia="zh-CN"/>
        </w:rPr>
        <w:t>6G I</w:t>
      </w:r>
      <w:r w:rsidR="00FF7C54">
        <w:rPr>
          <w:b/>
          <w:u w:val="single"/>
          <w:lang w:eastAsia="zh-CN"/>
        </w:rPr>
        <w:t>o</w:t>
      </w:r>
      <w:r w:rsidR="00810452" w:rsidRPr="00262C0D">
        <w:rPr>
          <w:b/>
          <w:u w:val="single"/>
          <w:lang w:eastAsia="zh-CN"/>
        </w:rPr>
        <w:t>T</w:t>
      </w:r>
      <w:r w:rsidR="00810452">
        <w:rPr>
          <w:rFonts w:hint="eastAsia"/>
          <w:b/>
          <w:u w:val="single"/>
          <w:lang w:eastAsia="zh-CN"/>
        </w:rPr>
        <w:t xml:space="preserve"> </w:t>
      </w:r>
      <w:r>
        <w:rPr>
          <w:rFonts w:hint="eastAsia"/>
          <w:b/>
          <w:u w:val="single"/>
          <w:lang w:eastAsia="zh-CN"/>
        </w:rPr>
        <w:t xml:space="preserve">specific </w:t>
      </w:r>
      <w:r w:rsidR="00810452">
        <w:rPr>
          <w:rFonts w:hint="eastAsia"/>
          <w:b/>
          <w:u w:val="single"/>
          <w:lang w:eastAsia="zh-CN"/>
        </w:rPr>
        <w:t>enhancement</w:t>
      </w:r>
      <w:r w:rsidR="009D04F4">
        <w:rPr>
          <w:rFonts w:hint="eastAsia"/>
          <w:b/>
          <w:u w:val="single"/>
          <w:lang w:eastAsia="zh-CN"/>
        </w:rPr>
        <w:t>:</w:t>
      </w:r>
    </w:p>
    <w:p w14:paraId="4A230EBD" w14:textId="0EFD2E8D" w:rsidR="00810452" w:rsidRDefault="00810452" w:rsidP="005C042C">
      <w:pPr>
        <w:pStyle w:val="affd"/>
        <w:numPr>
          <w:ilvl w:val="0"/>
          <w:numId w:val="38"/>
        </w:numPr>
        <w:rPr>
          <w:lang w:eastAsia="zh-CN"/>
        </w:rPr>
      </w:pPr>
      <w:r>
        <w:rPr>
          <w:lang w:eastAsia="zh-CN"/>
        </w:rPr>
        <w:t>P</w:t>
      </w:r>
      <w:r>
        <w:rPr>
          <w:rFonts w:hint="eastAsia"/>
          <w:lang w:eastAsia="zh-CN"/>
        </w:rPr>
        <w:t xml:space="preserve">ower saving </w:t>
      </w:r>
      <w:r>
        <w:rPr>
          <w:lang w:eastAsia="zh-CN"/>
        </w:rPr>
        <w:t>mechanism</w:t>
      </w:r>
      <w:r w:rsidR="008C76E1">
        <w:rPr>
          <w:rFonts w:hint="eastAsia"/>
          <w:lang w:eastAsia="zh-CN"/>
        </w:rPr>
        <w:t>.</w:t>
      </w:r>
    </w:p>
    <w:p w14:paraId="62025B71" w14:textId="7FDD3D4B" w:rsidR="00810452" w:rsidRDefault="00810452" w:rsidP="005C042C">
      <w:pPr>
        <w:pStyle w:val="affd"/>
        <w:numPr>
          <w:ilvl w:val="0"/>
          <w:numId w:val="38"/>
        </w:numPr>
        <w:rPr>
          <w:lang w:eastAsia="zh-CN"/>
        </w:rPr>
      </w:pPr>
      <w:r>
        <w:rPr>
          <w:rFonts w:hint="eastAsia"/>
          <w:lang w:eastAsia="zh-CN"/>
        </w:rPr>
        <w:t>Coverage enhancement.</w:t>
      </w:r>
    </w:p>
    <w:p w14:paraId="779B32CB" w14:textId="2F0DDBF0" w:rsidR="00F15AB1" w:rsidRDefault="00111DD1" w:rsidP="00F44B01">
      <w:pPr>
        <w:pStyle w:val="affd"/>
        <w:numPr>
          <w:ilvl w:val="0"/>
          <w:numId w:val="20"/>
        </w:numPr>
        <w:rPr>
          <w:lang w:eastAsia="zh-CN"/>
        </w:rPr>
      </w:pPr>
      <w:r w:rsidRPr="00111DD1">
        <w:rPr>
          <w:b/>
          <w:u w:val="single"/>
          <w:lang w:eastAsia="zh-CN"/>
        </w:rPr>
        <w:t xml:space="preserve">The 5GS </w:t>
      </w:r>
      <w:proofErr w:type="spellStart"/>
      <w:r w:rsidRPr="00111DD1">
        <w:rPr>
          <w:b/>
          <w:u w:val="single"/>
          <w:lang w:eastAsia="zh-CN"/>
        </w:rPr>
        <w:t>CIoT</w:t>
      </w:r>
      <w:proofErr w:type="spellEnd"/>
      <w:r w:rsidRPr="00111DD1">
        <w:rPr>
          <w:b/>
          <w:u w:val="single"/>
          <w:lang w:eastAsia="zh-CN"/>
        </w:rPr>
        <w:t xml:space="preserve"> feature can be treated start point for the study, but it is not </w:t>
      </w:r>
      <w:proofErr w:type="spellStart"/>
      <w:r w:rsidRPr="00111DD1">
        <w:rPr>
          <w:b/>
          <w:u w:val="single"/>
          <w:lang w:eastAsia="zh-CN"/>
        </w:rPr>
        <w:t>CIoT</w:t>
      </w:r>
      <w:proofErr w:type="spellEnd"/>
      <w:r w:rsidRPr="00111DD1">
        <w:rPr>
          <w:b/>
          <w:u w:val="single"/>
          <w:lang w:eastAsia="zh-CN"/>
        </w:rPr>
        <w:t xml:space="preserve"> features anymore, which can be used by any types of the UEs</w:t>
      </w:r>
      <w:r w:rsidRPr="00111DD1">
        <w:rPr>
          <w:rFonts w:hint="eastAsia"/>
          <w:b/>
          <w:u w:val="single"/>
          <w:lang w:eastAsia="zh-CN"/>
        </w:rPr>
        <w:t>.</w:t>
      </w:r>
      <w:r>
        <w:rPr>
          <w:rFonts w:hint="eastAsia"/>
          <w:b/>
          <w:u w:val="single"/>
          <w:lang w:eastAsia="zh-CN"/>
        </w:rPr>
        <w:t xml:space="preserve"> </w:t>
      </w:r>
      <w:r w:rsidRPr="00111DD1">
        <w:rPr>
          <w:rFonts w:hint="eastAsia"/>
          <w:b/>
          <w:u w:val="single"/>
          <w:lang w:eastAsia="zh-CN"/>
        </w:rPr>
        <w:t xml:space="preserve">(e.g. </w:t>
      </w:r>
      <w:r>
        <w:rPr>
          <w:rFonts w:hint="eastAsia"/>
          <w:b/>
          <w:u w:val="single"/>
          <w:lang w:eastAsia="zh-CN"/>
        </w:rPr>
        <w:t>a</w:t>
      </w:r>
      <w:r w:rsidR="00F15AB1" w:rsidRPr="00111DD1">
        <w:rPr>
          <w:rFonts w:hint="eastAsia"/>
          <w:b/>
          <w:u w:val="single"/>
          <w:lang w:eastAsia="zh-CN"/>
        </w:rPr>
        <w:t xml:space="preserve">llow </w:t>
      </w:r>
      <w:proofErr w:type="spellStart"/>
      <w:r w:rsidR="00F15AB1" w:rsidRPr="00111DD1">
        <w:rPr>
          <w:rFonts w:hint="eastAsia"/>
          <w:b/>
          <w:u w:val="single"/>
          <w:lang w:eastAsia="zh-CN"/>
        </w:rPr>
        <w:t>e</w:t>
      </w:r>
      <w:r w:rsidR="002E27BB">
        <w:rPr>
          <w:b/>
          <w:u w:val="single"/>
          <w:lang w:eastAsia="zh-CN"/>
        </w:rPr>
        <w:t>M</w:t>
      </w:r>
      <w:r w:rsidR="00F15AB1" w:rsidRPr="00111DD1">
        <w:rPr>
          <w:rFonts w:hint="eastAsia"/>
          <w:b/>
          <w:u w:val="single"/>
          <w:lang w:eastAsia="zh-CN"/>
        </w:rPr>
        <w:t>BB</w:t>
      </w:r>
      <w:proofErr w:type="spellEnd"/>
      <w:r w:rsidR="00F15AB1" w:rsidRPr="00111DD1">
        <w:rPr>
          <w:rFonts w:hint="eastAsia"/>
          <w:b/>
          <w:u w:val="single"/>
          <w:lang w:eastAsia="zh-CN"/>
        </w:rPr>
        <w:t xml:space="preserve"> </w:t>
      </w:r>
      <w:r>
        <w:rPr>
          <w:rFonts w:hint="eastAsia"/>
          <w:b/>
          <w:u w:val="single"/>
          <w:lang w:eastAsia="zh-CN"/>
        </w:rPr>
        <w:t xml:space="preserve">UE to </w:t>
      </w:r>
      <w:r w:rsidR="00F15AB1" w:rsidRPr="00111DD1">
        <w:rPr>
          <w:rFonts w:hint="eastAsia"/>
          <w:b/>
          <w:u w:val="single"/>
          <w:lang w:eastAsia="zh-CN"/>
        </w:rPr>
        <w:t>utilize the</w:t>
      </w:r>
      <w:r w:rsidR="00F15AB1" w:rsidRPr="00111DD1">
        <w:rPr>
          <w:b/>
          <w:u w:val="single"/>
          <w:lang w:eastAsia="zh-CN"/>
        </w:rPr>
        <w:t xml:space="preserve"> technologies of 6G I</w:t>
      </w:r>
      <w:r w:rsidR="00FF7C54">
        <w:rPr>
          <w:b/>
          <w:u w:val="single"/>
          <w:lang w:eastAsia="zh-CN"/>
        </w:rPr>
        <w:t>o</w:t>
      </w:r>
      <w:r w:rsidR="00F15AB1" w:rsidRPr="00111DD1">
        <w:rPr>
          <w:b/>
          <w:u w:val="single"/>
          <w:lang w:eastAsia="zh-CN"/>
        </w:rPr>
        <w:t>T</w:t>
      </w:r>
      <w:r>
        <w:rPr>
          <w:rFonts w:hint="eastAsia"/>
          <w:b/>
          <w:u w:val="single"/>
          <w:lang w:eastAsia="zh-CN"/>
        </w:rPr>
        <w:t>s</w:t>
      </w:r>
      <w:r w:rsidR="00F15AB1" w:rsidRPr="00111DD1">
        <w:rPr>
          <w:rFonts w:hint="eastAsia"/>
          <w:b/>
          <w:u w:val="single"/>
          <w:lang w:eastAsia="zh-CN"/>
        </w:rPr>
        <w:t xml:space="preserve"> in </w:t>
      </w:r>
      <w:r w:rsidR="00F15AB1" w:rsidRPr="00111DD1">
        <w:rPr>
          <w:b/>
          <w:u w:val="single"/>
          <w:lang w:eastAsia="zh-CN"/>
        </w:rPr>
        <w:t>specific</w:t>
      </w:r>
      <w:r w:rsidR="00F15AB1" w:rsidRPr="00111DD1">
        <w:rPr>
          <w:rFonts w:hint="eastAsia"/>
          <w:b/>
          <w:u w:val="single"/>
          <w:lang w:eastAsia="zh-CN"/>
        </w:rPr>
        <w:t xml:space="preserve"> </w:t>
      </w:r>
      <w:r w:rsidR="00F15AB1" w:rsidRPr="00111DD1">
        <w:rPr>
          <w:b/>
          <w:u w:val="single"/>
          <w:lang w:eastAsia="zh-CN"/>
        </w:rPr>
        <w:t>scenarios</w:t>
      </w:r>
      <w:r w:rsidR="009D04F4" w:rsidRPr="00111DD1">
        <w:rPr>
          <w:rFonts w:hint="eastAsia"/>
          <w:b/>
          <w:u w:val="single"/>
          <w:lang w:eastAsia="zh-CN"/>
        </w:rPr>
        <w:t>:</w:t>
      </w:r>
    </w:p>
    <w:p w14:paraId="1662A775" w14:textId="340A84B8" w:rsidR="00F15AB1" w:rsidRDefault="00262C0D" w:rsidP="009D04F4">
      <w:pPr>
        <w:pStyle w:val="affd"/>
        <w:numPr>
          <w:ilvl w:val="0"/>
          <w:numId w:val="38"/>
        </w:numPr>
        <w:rPr>
          <w:lang w:eastAsia="zh-CN"/>
        </w:rPr>
      </w:pPr>
      <w:r w:rsidRPr="00262C0D">
        <w:rPr>
          <w:rFonts w:hint="eastAsia"/>
          <w:lang w:eastAsia="zh-CN"/>
        </w:rPr>
        <w:t>The traditional IoT features, s</w:t>
      </w:r>
      <w:r w:rsidR="00F15AB1" w:rsidRPr="00DB3E01">
        <w:rPr>
          <w:lang w:eastAsia="zh-CN"/>
        </w:rPr>
        <w:t xml:space="preserve">uch as </w:t>
      </w:r>
      <w:r>
        <w:rPr>
          <w:rFonts w:hint="eastAsia"/>
          <w:lang w:eastAsia="zh-CN"/>
        </w:rPr>
        <w:t xml:space="preserve">PSM, </w:t>
      </w:r>
      <w:proofErr w:type="spellStart"/>
      <w:r w:rsidR="00F15AB1">
        <w:rPr>
          <w:lang w:eastAsia="zh-CN"/>
        </w:rPr>
        <w:t>eDRX</w:t>
      </w:r>
      <w:proofErr w:type="spellEnd"/>
      <w:r>
        <w:rPr>
          <w:rFonts w:hint="eastAsia"/>
          <w:lang w:eastAsia="zh-CN"/>
        </w:rPr>
        <w:t xml:space="preserve">, </w:t>
      </w:r>
      <w:r w:rsidR="00F15AB1">
        <w:rPr>
          <w:rFonts w:hint="eastAsia"/>
          <w:lang w:eastAsia="zh-CN"/>
        </w:rPr>
        <w:t xml:space="preserve">small data </w:t>
      </w:r>
      <w:r w:rsidR="00F15AB1">
        <w:rPr>
          <w:lang w:eastAsia="zh-CN"/>
        </w:rPr>
        <w:t>transmission</w:t>
      </w:r>
      <w:r w:rsidR="00F15AB1">
        <w:rPr>
          <w:rFonts w:hint="eastAsia"/>
          <w:lang w:eastAsia="zh-CN"/>
        </w:rPr>
        <w:t xml:space="preserve">, bigger coverage, </w:t>
      </w:r>
      <w:r w:rsidR="00F15AB1" w:rsidRPr="00DB3E01">
        <w:rPr>
          <w:lang w:eastAsia="zh-CN"/>
        </w:rPr>
        <w:t xml:space="preserve">and narrowband transmission can feed back into the </w:t>
      </w:r>
      <w:proofErr w:type="spellStart"/>
      <w:r w:rsidR="00F15AB1" w:rsidRPr="00DB3E01">
        <w:rPr>
          <w:lang w:eastAsia="zh-CN"/>
        </w:rPr>
        <w:t>eMBB</w:t>
      </w:r>
      <w:proofErr w:type="spellEnd"/>
      <w:r w:rsidR="00F15AB1">
        <w:rPr>
          <w:rFonts w:hint="eastAsia"/>
          <w:lang w:eastAsia="zh-CN"/>
        </w:rPr>
        <w:t xml:space="preserve"> device</w:t>
      </w:r>
      <w:r>
        <w:rPr>
          <w:rFonts w:hint="eastAsia"/>
          <w:lang w:eastAsia="zh-CN"/>
        </w:rPr>
        <w:t>s</w:t>
      </w:r>
      <w:r w:rsidR="00F15AB1">
        <w:rPr>
          <w:rFonts w:hint="eastAsia"/>
          <w:lang w:eastAsia="zh-CN"/>
        </w:rPr>
        <w:t xml:space="preserve"> in perspective scenarios, </w:t>
      </w:r>
      <w:r w:rsidR="0021195A">
        <w:rPr>
          <w:rFonts w:hint="eastAsia"/>
          <w:lang w:eastAsia="zh-CN"/>
        </w:rPr>
        <w:t xml:space="preserve">e.g., the </w:t>
      </w:r>
      <w:proofErr w:type="spellStart"/>
      <w:r>
        <w:rPr>
          <w:rFonts w:hint="eastAsia"/>
          <w:lang w:eastAsia="zh-CN"/>
        </w:rPr>
        <w:t>eMBB</w:t>
      </w:r>
      <w:proofErr w:type="spellEnd"/>
      <w:r>
        <w:rPr>
          <w:rFonts w:hint="eastAsia"/>
          <w:lang w:eastAsia="zh-CN"/>
        </w:rPr>
        <w:t xml:space="preserve"> device</w:t>
      </w:r>
      <w:r w:rsidR="00F15AB1">
        <w:rPr>
          <w:rFonts w:hint="eastAsia"/>
          <w:lang w:eastAsia="zh-CN"/>
        </w:rPr>
        <w:t xml:space="preserve"> is </w:t>
      </w:r>
      <w:r w:rsidR="0021195A">
        <w:rPr>
          <w:rFonts w:hint="eastAsia"/>
          <w:lang w:eastAsia="zh-CN"/>
        </w:rPr>
        <w:t>in low-power mode</w:t>
      </w:r>
      <w:r w:rsidR="001E5663">
        <w:rPr>
          <w:rFonts w:hint="eastAsia"/>
          <w:lang w:eastAsia="zh-CN"/>
        </w:rPr>
        <w:t>; or</w:t>
      </w:r>
      <w:r w:rsidR="0021195A">
        <w:rPr>
          <w:rFonts w:hint="eastAsia"/>
          <w:lang w:eastAsia="zh-CN"/>
        </w:rPr>
        <w:t xml:space="preserve"> the </w:t>
      </w:r>
      <w:proofErr w:type="spellStart"/>
      <w:r w:rsidR="001E5663">
        <w:rPr>
          <w:rFonts w:hint="eastAsia"/>
          <w:lang w:eastAsia="zh-CN"/>
        </w:rPr>
        <w:t>e</w:t>
      </w:r>
      <w:r>
        <w:rPr>
          <w:rFonts w:hint="eastAsia"/>
          <w:lang w:eastAsia="zh-CN"/>
        </w:rPr>
        <w:t>MBB</w:t>
      </w:r>
      <w:proofErr w:type="spellEnd"/>
      <w:r>
        <w:rPr>
          <w:rFonts w:hint="eastAsia"/>
          <w:lang w:eastAsia="zh-CN"/>
        </w:rPr>
        <w:t xml:space="preserve"> device is in idle but</w:t>
      </w:r>
      <w:r w:rsidR="00F15AB1">
        <w:rPr>
          <w:rFonts w:hint="eastAsia"/>
          <w:lang w:eastAsia="zh-CN"/>
        </w:rPr>
        <w:t xml:space="preserve"> </w:t>
      </w:r>
      <w:r w:rsidR="00F15AB1">
        <w:rPr>
          <w:lang w:eastAsia="zh-CN"/>
        </w:rPr>
        <w:t>small</w:t>
      </w:r>
      <w:r w:rsidR="00F15AB1">
        <w:rPr>
          <w:rFonts w:hint="eastAsia"/>
          <w:lang w:eastAsia="zh-CN"/>
        </w:rPr>
        <w:t xml:space="preserve"> packets</w:t>
      </w:r>
      <w:r>
        <w:rPr>
          <w:rFonts w:hint="eastAsia"/>
          <w:lang w:eastAsia="zh-CN"/>
        </w:rPr>
        <w:t xml:space="preserve"> (e.g. </w:t>
      </w:r>
      <w:proofErr w:type="gramStart"/>
      <w:r>
        <w:rPr>
          <w:rFonts w:hint="eastAsia"/>
          <w:lang w:eastAsia="zh-CN"/>
        </w:rPr>
        <w:t>heart beat</w:t>
      </w:r>
      <w:proofErr w:type="gramEnd"/>
      <w:r w:rsidR="001E5663">
        <w:rPr>
          <w:rFonts w:hint="eastAsia"/>
          <w:lang w:eastAsia="zh-CN"/>
        </w:rPr>
        <w:t xml:space="preserve"> packets</w:t>
      </w:r>
      <w:r>
        <w:rPr>
          <w:rFonts w:hint="eastAsia"/>
          <w:lang w:eastAsia="zh-CN"/>
        </w:rPr>
        <w:t>)</w:t>
      </w:r>
      <w:r w:rsidR="00F15AB1">
        <w:rPr>
          <w:rFonts w:hint="eastAsia"/>
          <w:lang w:eastAsia="zh-CN"/>
        </w:rPr>
        <w:t xml:space="preserve"> transmission </w:t>
      </w:r>
      <w:r>
        <w:rPr>
          <w:rFonts w:hint="eastAsia"/>
          <w:lang w:eastAsia="zh-CN"/>
        </w:rPr>
        <w:t>still happens</w:t>
      </w:r>
      <w:r w:rsidR="00F15AB1" w:rsidRPr="00DB3E01">
        <w:rPr>
          <w:lang w:eastAsia="zh-CN"/>
        </w:rPr>
        <w:t>.</w:t>
      </w:r>
    </w:p>
    <w:p w14:paraId="2ADE8EB2" w14:textId="76D3D32A" w:rsidR="008C76E1" w:rsidRPr="009D04F4" w:rsidRDefault="008C76E1" w:rsidP="009D04F4">
      <w:pPr>
        <w:pStyle w:val="affd"/>
        <w:numPr>
          <w:ilvl w:val="0"/>
          <w:numId w:val="38"/>
        </w:numPr>
        <w:rPr>
          <w:bCs/>
          <w:lang w:eastAsia="zh-CN"/>
        </w:rPr>
      </w:pPr>
      <w:r w:rsidRPr="009D04F4">
        <w:rPr>
          <w:bCs/>
          <w:lang w:eastAsia="zh-CN"/>
        </w:rPr>
        <w:t>Keep</w:t>
      </w:r>
      <w:r w:rsidRPr="009D04F4">
        <w:rPr>
          <w:rFonts w:hint="eastAsia"/>
          <w:bCs/>
          <w:lang w:eastAsia="zh-CN"/>
        </w:rPr>
        <w:t xml:space="preserve"> the service/IP </w:t>
      </w:r>
      <w:r w:rsidRPr="009D04F4">
        <w:rPr>
          <w:bCs/>
          <w:lang w:eastAsia="zh-CN"/>
        </w:rPr>
        <w:t>continuity</w:t>
      </w:r>
      <w:r w:rsidRPr="009D04F4">
        <w:rPr>
          <w:rFonts w:hint="eastAsia"/>
          <w:bCs/>
          <w:lang w:eastAsia="zh-CN"/>
        </w:rPr>
        <w:t xml:space="preserve"> when </w:t>
      </w:r>
      <w:proofErr w:type="spellStart"/>
      <w:r w:rsidRPr="009D04F4">
        <w:rPr>
          <w:rFonts w:hint="eastAsia"/>
          <w:bCs/>
          <w:lang w:eastAsia="zh-CN"/>
        </w:rPr>
        <w:t>e</w:t>
      </w:r>
      <w:r w:rsidR="00D9004C">
        <w:rPr>
          <w:bCs/>
          <w:lang w:eastAsia="zh-CN"/>
        </w:rPr>
        <w:t>M</w:t>
      </w:r>
      <w:r w:rsidRPr="009D04F4">
        <w:rPr>
          <w:rFonts w:hint="eastAsia"/>
          <w:bCs/>
          <w:lang w:eastAsia="zh-CN"/>
        </w:rPr>
        <w:t>BB</w:t>
      </w:r>
      <w:proofErr w:type="spellEnd"/>
      <w:r w:rsidRPr="009D04F4">
        <w:rPr>
          <w:rFonts w:hint="eastAsia"/>
          <w:bCs/>
          <w:lang w:eastAsia="zh-CN"/>
        </w:rPr>
        <w:t xml:space="preserve"> devices to utilize the</w:t>
      </w:r>
      <w:r w:rsidRPr="009D04F4">
        <w:rPr>
          <w:bCs/>
          <w:lang w:eastAsia="zh-CN"/>
        </w:rPr>
        <w:t xml:space="preserve"> technologies of 6G I</w:t>
      </w:r>
      <w:r w:rsidR="00D9004C">
        <w:rPr>
          <w:bCs/>
          <w:lang w:eastAsia="zh-CN"/>
        </w:rPr>
        <w:t>o</w:t>
      </w:r>
      <w:r w:rsidRPr="009D04F4">
        <w:rPr>
          <w:bCs/>
          <w:lang w:eastAsia="zh-CN"/>
        </w:rPr>
        <w:t>T</w:t>
      </w:r>
      <w:r w:rsidRPr="009D04F4">
        <w:rPr>
          <w:rFonts w:hint="eastAsia"/>
          <w:bCs/>
          <w:lang w:eastAsia="zh-CN"/>
        </w:rPr>
        <w:t xml:space="preserve"> feature in </w:t>
      </w:r>
      <w:r w:rsidRPr="009D04F4">
        <w:rPr>
          <w:bCs/>
          <w:lang w:eastAsia="zh-CN"/>
        </w:rPr>
        <w:t>specific</w:t>
      </w:r>
      <w:r w:rsidRPr="009D04F4">
        <w:rPr>
          <w:rFonts w:hint="eastAsia"/>
          <w:bCs/>
          <w:lang w:eastAsia="zh-CN"/>
        </w:rPr>
        <w:t xml:space="preserve"> </w:t>
      </w:r>
      <w:r w:rsidRPr="009D04F4">
        <w:rPr>
          <w:bCs/>
          <w:lang w:eastAsia="zh-CN"/>
        </w:rPr>
        <w:t>scenarios</w:t>
      </w:r>
    </w:p>
    <w:p w14:paraId="59962AF8" w14:textId="7C43399C" w:rsidR="00B5249B" w:rsidRDefault="00B5249B" w:rsidP="008C76E1">
      <w:pPr>
        <w:pStyle w:val="B2"/>
        <w:rPr>
          <w:lang w:eastAsia="zh-CN"/>
        </w:rPr>
      </w:pPr>
    </w:p>
    <w:p w14:paraId="7BB3F71A" w14:textId="37C5E837" w:rsidR="00111DD1" w:rsidRDefault="00111DD1" w:rsidP="00932804">
      <w:pPr>
        <w:pStyle w:val="affd"/>
        <w:numPr>
          <w:ilvl w:val="0"/>
          <w:numId w:val="38"/>
        </w:numPr>
        <w:rPr>
          <w:lang w:eastAsia="zh-CN"/>
        </w:rPr>
      </w:pPr>
      <w:bookmarkStart w:id="14" w:name="_Hlk209462454"/>
      <w:r>
        <w:rPr>
          <w:lang w:eastAsia="zh-CN"/>
        </w:rPr>
        <w:t>T</w:t>
      </w:r>
      <w:r>
        <w:rPr>
          <w:rFonts w:hint="eastAsia"/>
          <w:lang w:eastAsia="zh-CN"/>
        </w:rPr>
        <w:t xml:space="preserve">he 5GS </w:t>
      </w:r>
      <w:proofErr w:type="spellStart"/>
      <w:r>
        <w:rPr>
          <w:rFonts w:hint="eastAsia"/>
          <w:lang w:eastAsia="zh-CN"/>
        </w:rPr>
        <w:t>CIoT</w:t>
      </w:r>
      <w:proofErr w:type="spellEnd"/>
      <w:r>
        <w:rPr>
          <w:rFonts w:hint="eastAsia"/>
          <w:lang w:eastAsia="zh-CN"/>
        </w:rPr>
        <w:t xml:space="preserve"> </w:t>
      </w:r>
      <w:proofErr w:type="gramStart"/>
      <w:r>
        <w:rPr>
          <w:rFonts w:hint="eastAsia"/>
          <w:lang w:eastAsia="zh-CN"/>
        </w:rPr>
        <w:t>feature ,</w:t>
      </w:r>
      <w:proofErr w:type="gramEnd"/>
      <w:r>
        <w:rPr>
          <w:rFonts w:hint="eastAsia"/>
          <w:lang w:eastAsia="zh-CN"/>
        </w:rPr>
        <w:t xml:space="preserve"> but it is not </w:t>
      </w:r>
      <w:proofErr w:type="spellStart"/>
      <w:r>
        <w:rPr>
          <w:rFonts w:hint="eastAsia"/>
          <w:lang w:eastAsia="zh-CN"/>
        </w:rPr>
        <w:t>CIoT</w:t>
      </w:r>
      <w:proofErr w:type="spellEnd"/>
      <w:r>
        <w:rPr>
          <w:rFonts w:hint="eastAsia"/>
          <w:lang w:eastAsia="zh-CN"/>
        </w:rPr>
        <w:t xml:space="preserve"> features anymore, which can be used by any types of the UEs. </w:t>
      </w:r>
      <w:bookmarkEnd w:id="14"/>
      <w:r>
        <w:rPr>
          <w:rFonts w:hint="eastAsia"/>
          <w:lang w:eastAsia="zh-CN"/>
        </w:rPr>
        <w:t xml:space="preserve"> 5GSs marked as </w:t>
      </w:r>
      <w:bookmarkStart w:id="15" w:name="OLE_LINK1"/>
      <w:r>
        <w:rPr>
          <w:lang w:eastAsia="zh-CN"/>
        </w:rPr>
        <w:t>“</w:t>
      </w:r>
      <w:r>
        <w:rPr>
          <w:rFonts w:hint="eastAsia"/>
          <w:lang w:eastAsia="zh-CN"/>
        </w:rPr>
        <w:t>YES</w:t>
      </w:r>
      <w:r>
        <w:rPr>
          <w:lang w:eastAsia="zh-CN"/>
        </w:rPr>
        <w:t>”</w:t>
      </w:r>
      <w:bookmarkEnd w:id="15"/>
    </w:p>
    <w:tbl>
      <w:tblPr>
        <w:tblStyle w:val="11"/>
        <w:tblW w:w="8931" w:type="dxa"/>
        <w:jc w:val="center"/>
        <w:tblLayout w:type="fixed"/>
        <w:tblCellMar>
          <w:left w:w="29" w:type="dxa"/>
          <w:right w:w="29" w:type="dxa"/>
        </w:tblCellMar>
        <w:tblLook w:val="04A0" w:firstRow="1" w:lastRow="0" w:firstColumn="1" w:lastColumn="0" w:noHBand="0" w:noVBand="1"/>
      </w:tblPr>
      <w:tblGrid>
        <w:gridCol w:w="630"/>
        <w:gridCol w:w="2767"/>
        <w:gridCol w:w="1418"/>
        <w:gridCol w:w="2565"/>
        <w:gridCol w:w="1551"/>
      </w:tblGrid>
      <w:tr w:rsidR="00111DD1" w:rsidRPr="00D10DFA" w14:paraId="679D5CB1" w14:textId="77777777" w:rsidTr="007B5D30">
        <w:trPr>
          <w:tblHeader/>
          <w:jc w:val="center"/>
        </w:trPr>
        <w:tc>
          <w:tcPr>
            <w:tcW w:w="630" w:type="dxa"/>
          </w:tcPr>
          <w:p w14:paraId="421BA778" w14:textId="77777777" w:rsidR="00111DD1" w:rsidRPr="00D10DFA" w:rsidRDefault="00111DD1" w:rsidP="00543EB8">
            <w:pPr>
              <w:rPr>
                <w:b/>
                <w:bCs/>
                <w:lang w:eastAsia="ko-KR"/>
              </w:rPr>
            </w:pPr>
          </w:p>
        </w:tc>
        <w:tc>
          <w:tcPr>
            <w:tcW w:w="2767" w:type="dxa"/>
            <w:tcBorders>
              <w:bottom w:val="single" w:sz="12" w:space="0" w:color="auto"/>
            </w:tcBorders>
          </w:tcPr>
          <w:p w14:paraId="39F47D49" w14:textId="77777777" w:rsidR="00111DD1" w:rsidRPr="00D10DFA" w:rsidRDefault="00111DD1" w:rsidP="00543EB8">
            <w:pPr>
              <w:rPr>
                <w:b/>
                <w:bCs/>
                <w:lang w:eastAsia="ko-KR"/>
              </w:rPr>
            </w:pPr>
            <w:r w:rsidRPr="00D10DFA">
              <w:rPr>
                <w:b/>
                <w:bCs/>
                <w:lang w:eastAsia="ko-KR"/>
              </w:rPr>
              <w:t>Feature name for 5GS</w:t>
            </w:r>
          </w:p>
        </w:tc>
        <w:tc>
          <w:tcPr>
            <w:tcW w:w="1418" w:type="dxa"/>
            <w:tcBorders>
              <w:bottom w:val="single" w:sz="12" w:space="0" w:color="auto"/>
              <w:right w:val="single" w:sz="12" w:space="0" w:color="auto"/>
            </w:tcBorders>
          </w:tcPr>
          <w:p w14:paraId="7377396D" w14:textId="77777777" w:rsidR="00111DD1" w:rsidRPr="00D10DFA" w:rsidRDefault="00111DD1" w:rsidP="00543EB8">
            <w:pPr>
              <w:rPr>
                <w:b/>
                <w:bCs/>
                <w:lang w:eastAsia="ko-KR"/>
              </w:rPr>
            </w:pPr>
            <w:r w:rsidRPr="00D10DFA">
              <w:rPr>
                <w:b/>
                <w:bCs/>
                <w:lang w:eastAsia="ko-KR"/>
              </w:rPr>
              <w:t>Reference to existing Feature description</w:t>
            </w:r>
          </w:p>
        </w:tc>
        <w:tc>
          <w:tcPr>
            <w:tcW w:w="2565" w:type="dxa"/>
            <w:tcBorders>
              <w:left w:val="single" w:sz="12" w:space="0" w:color="auto"/>
              <w:bottom w:val="single" w:sz="4" w:space="0" w:color="auto"/>
              <w:right w:val="single" w:sz="12" w:space="0" w:color="auto"/>
            </w:tcBorders>
          </w:tcPr>
          <w:p w14:paraId="3FE2F79E" w14:textId="77777777" w:rsidR="00111DD1" w:rsidRPr="00D10DFA" w:rsidRDefault="00111DD1" w:rsidP="00543EB8">
            <w:pPr>
              <w:jc w:val="center"/>
              <w:rPr>
                <w:b/>
                <w:bCs/>
                <w:lang w:eastAsia="ko-KR"/>
              </w:rPr>
            </w:pPr>
            <w:r w:rsidRPr="00D10DFA">
              <w:rPr>
                <w:b/>
                <w:bCs/>
                <w:lang w:eastAsia="ko-KR"/>
              </w:rPr>
              <w:t>Impacts</w:t>
            </w:r>
          </w:p>
        </w:tc>
        <w:tc>
          <w:tcPr>
            <w:tcW w:w="1551" w:type="dxa"/>
            <w:tcBorders>
              <w:left w:val="single" w:sz="12" w:space="0" w:color="auto"/>
              <w:right w:val="single" w:sz="12" w:space="0" w:color="auto"/>
            </w:tcBorders>
          </w:tcPr>
          <w:p w14:paraId="01424D55" w14:textId="77777777" w:rsidR="00111DD1" w:rsidRPr="00D10DFA" w:rsidRDefault="00111DD1" w:rsidP="00543EB8">
            <w:pPr>
              <w:jc w:val="center"/>
              <w:rPr>
                <w:b/>
                <w:bCs/>
                <w:lang w:eastAsia="ko-KR"/>
              </w:rPr>
            </w:pPr>
            <w:r w:rsidRPr="00D10DFA">
              <w:rPr>
                <w:b/>
                <w:bCs/>
                <w:lang w:eastAsia="ko-KR"/>
              </w:rPr>
              <w:t>Day 1</w:t>
            </w:r>
          </w:p>
        </w:tc>
      </w:tr>
    </w:tbl>
    <w:tbl>
      <w:tblPr>
        <w:tblStyle w:val="affff9"/>
        <w:tblW w:w="8931" w:type="dxa"/>
        <w:jc w:val="center"/>
        <w:tblLayout w:type="fixed"/>
        <w:tblCellMar>
          <w:left w:w="29" w:type="dxa"/>
          <w:right w:w="29" w:type="dxa"/>
        </w:tblCellMar>
        <w:tblLook w:val="04A0" w:firstRow="1" w:lastRow="0" w:firstColumn="1" w:lastColumn="0" w:noHBand="0" w:noVBand="1"/>
      </w:tblPr>
      <w:tblGrid>
        <w:gridCol w:w="630"/>
        <w:gridCol w:w="2970"/>
        <w:gridCol w:w="1080"/>
        <w:gridCol w:w="630"/>
        <w:gridCol w:w="720"/>
        <w:gridCol w:w="720"/>
        <w:gridCol w:w="630"/>
        <w:gridCol w:w="1551"/>
      </w:tblGrid>
      <w:tr w:rsidR="00111DD1" w:rsidRPr="00D10DFA" w14:paraId="1E1E25EE" w14:textId="77777777" w:rsidTr="00111DD1">
        <w:trPr>
          <w:jc w:val="center"/>
        </w:trPr>
        <w:tc>
          <w:tcPr>
            <w:tcW w:w="630" w:type="dxa"/>
            <w:shd w:val="clear" w:color="auto" w:fill="E7E6E6" w:themeFill="background2"/>
          </w:tcPr>
          <w:p w14:paraId="1AF9CF97" w14:textId="77777777" w:rsidR="00111DD1" w:rsidRPr="00D10DFA" w:rsidRDefault="00111DD1" w:rsidP="00543EB8">
            <w:pPr>
              <w:rPr>
                <w:b/>
                <w:bCs/>
              </w:rPr>
            </w:pPr>
            <w:r w:rsidRPr="00D10DFA">
              <w:rPr>
                <w:b/>
                <w:bCs/>
              </w:rPr>
              <w:t>17</w:t>
            </w:r>
          </w:p>
        </w:tc>
        <w:tc>
          <w:tcPr>
            <w:tcW w:w="2970" w:type="dxa"/>
            <w:shd w:val="clear" w:color="auto" w:fill="E7E6E6" w:themeFill="background2"/>
          </w:tcPr>
          <w:p w14:paraId="7C9D9843" w14:textId="77777777" w:rsidR="00111DD1" w:rsidRPr="00D10DFA" w:rsidRDefault="00111DD1" w:rsidP="00543EB8">
            <w:pPr>
              <w:rPr>
                <w:b/>
                <w:bCs/>
              </w:rPr>
            </w:pPr>
            <w:r w:rsidRPr="00D10DFA">
              <w:rPr>
                <w:b/>
                <w:bCs/>
              </w:rPr>
              <w:t>Support for Cellular IoT</w:t>
            </w:r>
          </w:p>
        </w:tc>
        <w:tc>
          <w:tcPr>
            <w:tcW w:w="1080" w:type="dxa"/>
            <w:tcBorders>
              <w:right w:val="single" w:sz="12" w:space="0" w:color="auto"/>
            </w:tcBorders>
            <w:shd w:val="clear" w:color="auto" w:fill="E7E6E6" w:themeFill="background2"/>
          </w:tcPr>
          <w:p w14:paraId="44E73C53" w14:textId="77777777" w:rsidR="00111DD1" w:rsidRPr="00D10DFA" w:rsidRDefault="00111DD1" w:rsidP="00543EB8">
            <w:pPr>
              <w:rPr>
                <w:b/>
                <w:bCs/>
              </w:rPr>
            </w:pPr>
          </w:p>
        </w:tc>
        <w:tc>
          <w:tcPr>
            <w:tcW w:w="630" w:type="dxa"/>
            <w:tcBorders>
              <w:left w:val="single" w:sz="12" w:space="0" w:color="auto"/>
            </w:tcBorders>
            <w:shd w:val="clear" w:color="auto" w:fill="E7E6E6" w:themeFill="background2"/>
          </w:tcPr>
          <w:p w14:paraId="76020AE6" w14:textId="77777777" w:rsidR="00111DD1" w:rsidRDefault="00111DD1" w:rsidP="00543EB8">
            <w:pPr>
              <w:jc w:val="center"/>
              <w:rPr>
                <w:b/>
                <w:bCs/>
                <w:lang w:eastAsia="zh-CN"/>
              </w:rPr>
            </w:pPr>
            <w:r>
              <w:rPr>
                <w:rFonts w:hint="eastAsia"/>
                <w:b/>
                <w:bCs/>
                <w:lang w:eastAsia="zh-CN"/>
              </w:rPr>
              <w:t>UE</w:t>
            </w:r>
          </w:p>
          <w:p w14:paraId="47691616" w14:textId="77777777" w:rsidR="00111DD1" w:rsidRPr="00D10DFA" w:rsidRDefault="00111DD1" w:rsidP="00543EB8">
            <w:pPr>
              <w:jc w:val="center"/>
              <w:rPr>
                <w:b/>
                <w:bCs/>
                <w:lang w:eastAsia="zh-CN"/>
              </w:rPr>
            </w:pPr>
            <w:r>
              <w:rPr>
                <w:rFonts w:hint="eastAsia"/>
                <w:b/>
                <w:bCs/>
                <w:lang w:eastAsia="zh-CN"/>
              </w:rPr>
              <w:t>AS</w:t>
            </w:r>
          </w:p>
        </w:tc>
        <w:tc>
          <w:tcPr>
            <w:tcW w:w="720" w:type="dxa"/>
            <w:shd w:val="clear" w:color="auto" w:fill="E7E6E6" w:themeFill="background2"/>
          </w:tcPr>
          <w:p w14:paraId="25811FA3" w14:textId="77777777" w:rsidR="00111DD1" w:rsidRPr="00D10DFA" w:rsidRDefault="00111DD1" w:rsidP="00543EB8">
            <w:pPr>
              <w:jc w:val="center"/>
              <w:rPr>
                <w:b/>
                <w:bCs/>
                <w:lang w:eastAsia="zh-CN"/>
              </w:rPr>
            </w:pPr>
            <w:r>
              <w:rPr>
                <w:rFonts w:hint="eastAsia"/>
                <w:b/>
                <w:bCs/>
                <w:lang w:eastAsia="zh-CN"/>
              </w:rPr>
              <w:t>UE NAS</w:t>
            </w:r>
          </w:p>
        </w:tc>
        <w:tc>
          <w:tcPr>
            <w:tcW w:w="720" w:type="dxa"/>
            <w:shd w:val="clear" w:color="auto" w:fill="E7E6E6" w:themeFill="background2"/>
          </w:tcPr>
          <w:p w14:paraId="65A77B4B" w14:textId="77777777" w:rsidR="00111DD1" w:rsidRPr="00D10DFA" w:rsidRDefault="00111DD1" w:rsidP="00543EB8">
            <w:pPr>
              <w:jc w:val="center"/>
              <w:rPr>
                <w:b/>
                <w:bCs/>
                <w:lang w:eastAsia="zh-CN"/>
              </w:rPr>
            </w:pPr>
            <w:r>
              <w:rPr>
                <w:rFonts w:hint="eastAsia"/>
                <w:b/>
                <w:bCs/>
                <w:lang w:eastAsia="zh-CN"/>
              </w:rPr>
              <w:t>RAN</w:t>
            </w:r>
          </w:p>
        </w:tc>
        <w:tc>
          <w:tcPr>
            <w:tcW w:w="630" w:type="dxa"/>
            <w:tcBorders>
              <w:right w:val="single" w:sz="12" w:space="0" w:color="auto"/>
            </w:tcBorders>
            <w:shd w:val="clear" w:color="auto" w:fill="E7E6E6" w:themeFill="background2"/>
          </w:tcPr>
          <w:p w14:paraId="6531C63C" w14:textId="77777777" w:rsidR="00111DD1" w:rsidRPr="00D10DFA" w:rsidRDefault="00111DD1" w:rsidP="00543EB8">
            <w:pPr>
              <w:jc w:val="center"/>
              <w:rPr>
                <w:b/>
                <w:bCs/>
                <w:lang w:eastAsia="zh-CN"/>
              </w:rPr>
            </w:pPr>
            <w:r>
              <w:rPr>
                <w:rFonts w:hint="eastAsia"/>
                <w:b/>
                <w:bCs/>
                <w:lang w:eastAsia="zh-CN"/>
              </w:rPr>
              <w:t>CN</w:t>
            </w:r>
          </w:p>
        </w:tc>
        <w:tc>
          <w:tcPr>
            <w:tcW w:w="1551" w:type="dxa"/>
            <w:tcBorders>
              <w:right w:val="single" w:sz="12" w:space="0" w:color="auto"/>
            </w:tcBorders>
            <w:shd w:val="clear" w:color="auto" w:fill="E7E6E6" w:themeFill="background2"/>
          </w:tcPr>
          <w:p w14:paraId="418ECB68" w14:textId="77777777" w:rsidR="00111DD1" w:rsidRPr="00D10DFA" w:rsidRDefault="00111DD1" w:rsidP="00543EB8">
            <w:pPr>
              <w:jc w:val="center"/>
              <w:rPr>
                <w:b/>
                <w:bCs/>
              </w:rPr>
            </w:pPr>
          </w:p>
        </w:tc>
      </w:tr>
      <w:tr w:rsidR="00111DD1" w:rsidRPr="00D10DFA" w14:paraId="6E05D92A" w14:textId="77777777" w:rsidTr="00111DD1">
        <w:trPr>
          <w:jc w:val="center"/>
        </w:trPr>
        <w:tc>
          <w:tcPr>
            <w:tcW w:w="630" w:type="dxa"/>
            <w:shd w:val="clear" w:color="auto" w:fill="C5E0B3" w:themeFill="accent6" w:themeFillTint="66"/>
          </w:tcPr>
          <w:p w14:paraId="05A1EA70" w14:textId="77777777" w:rsidR="00111DD1" w:rsidRPr="00D10DFA" w:rsidRDefault="00111DD1" w:rsidP="00543EB8">
            <w:r w:rsidRPr="00D10DFA">
              <w:t>17.1</w:t>
            </w:r>
          </w:p>
        </w:tc>
        <w:tc>
          <w:tcPr>
            <w:tcW w:w="2970" w:type="dxa"/>
            <w:shd w:val="clear" w:color="auto" w:fill="C5E0B3" w:themeFill="accent6" w:themeFillTint="66"/>
          </w:tcPr>
          <w:p w14:paraId="28BEE9DE" w14:textId="77777777" w:rsidR="00111DD1" w:rsidRDefault="00111DD1" w:rsidP="00543EB8">
            <w:r w:rsidRPr="00D10DFA">
              <w:t>Preferred and Supported Network Behaviour</w:t>
            </w:r>
          </w:p>
          <w:p w14:paraId="2FAB8F66" w14:textId="64077333" w:rsidR="00111DD1" w:rsidRPr="00111DD1" w:rsidRDefault="00111DD1" w:rsidP="00543EB8">
            <w:pPr>
              <w:rPr>
                <w:lang w:eastAsia="zh-CN"/>
              </w:rPr>
            </w:pPr>
          </w:p>
        </w:tc>
        <w:tc>
          <w:tcPr>
            <w:tcW w:w="1080" w:type="dxa"/>
            <w:tcBorders>
              <w:right w:val="single" w:sz="12" w:space="0" w:color="auto"/>
            </w:tcBorders>
            <w:shd w:val="clear" w:color="auto" w:fill="C5E0B3" w:themeFill="accent6" w:themeFillTint="66"/>
          </w:tcPr>
          <w:p w14:paraId="63A9052F" w14:textId="77777777" w:rsidR="00111DD1" w:rsidRPr="00D10DFA" w:rsidRDefault="00111DD1" w:rsidP="00543EB8">
            <w:pPr>
              <w:rPr>
                <w:lang w:eastAsia="ko-KR"/>
              </w:rPr>
            </w:pPr>
            <w:r w:rsidRPr="00D10DFA">
              <w:rPr>
                <w:lang w:eastAsia="ko-KR"/>
              </w:rPr>
              <w:t>TS 23.501 clause </w:t>
            </w:r>
            <w:r w:rsidRPr="00D10DFA">
              <w:t>5.31.2</w:t>
            </w:r>
          </w:p>
        </w:tc>
        <w:tc>
          <w:tcPr>
            <w:tcW w:w="630" w:type="dxa"/>
            <w:tcBorders>
              <w:left w:val="single" w:sz="12" w:space="0" w:color="auto"/>
            </w:tcBorders>
            <w:shd w:val="clear" w:color="auto" w:fill="C5E0B3" w:themeFill="accent6" w:themeFillTint="66"/>
          </w:tcPr>
          <w:p w14:paraId="6638C0B3" w14:textId="77777777" w:rsidR="00111DD1" w:rsidRPr="00D10DFA" w:rsidRDefault="00111DD1" w:rsidP="00543EB8">
            <w:pPr>
              <w:jc w:val="center"/>
              <w:rPr>
                <w:lang w:eastAsia="ko-KR"/>
              </w:rPr>
            </w:pPr>
          </w:p>
        </w:tc>
        <w:tc>
          <w:tcPr>
            <w:tcW w:w="720" w:type="dxa"/>
            <w:shd w:val="clear" w:color="auto" w:fill="C5E0B3" w:themeFill="accent6" w:themeFillTint="66"/>
          </w:tcPr>
          <w:p w14:paraId="2A45910F" w14:textId="77777777" w:rsidR="00111DD1" w:rsidRPr="00D10DFA" w:rsidRDefault="00111DD1" w:rsidP="00543EB8">
            <w:pPr>
              <w:jc w:val="center"/>
              <w:rPr>
                <w:lang w:eastAsia="ko-KR"/>
              </w:rPr>
            </w:pPr>
            <w:r w:rsidRPr="00D10DFA">
              <w:rPr>
                <w:lang w:eastAsia="ko-KR"/>
              </w:rPr>
              <w:t>X</w:t>
            </w:r>
          </w:p>
        </w:tc>
        <w:tc>
          <w:tcPr>
            <w:tcW w:w="720" w:type="dxa"/>
            <w:shd w:val="clear" w:color="auto" w:fill="C5E0B3" w:themeFill="accent6" w:themeFillTint="66"/>
          </w:tcPr>
          <w:p w14:paraId="49DAB3DB" w14:textId="77777777" w:rsidR="00111DD1" w:rsidRPr="00D10DFA" w:rsidRDefault="00111DD1" w:rsidP="00543EB8">
            <w:pPr>
              <w:jc w:val="center"/>
              <w:rPr>
                <w:lang w:eastAsia="ko-KR"/>
              </w:rPr>
            </w:pPr>
          </w:p>
        </w:tc>
        <w:tc>
          <w:tcPr>
            <w:tcW w:w="630" w:type="dxa"/>
            <w:tcBorders>
              <w:right w:val="single" w:sz="12" w:space="0" w:color="auto"/>
            </w:tcBorders>
            <w:shd w:val="clear" w:color="auto" w:fill="C5E0B3" w:themeFill="accent6" w:themeFillTint="66"/>
          </w:tcPr>
          <w:p w14:paraId="6632B65E"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C5E0B3" w:themeFill="accent6" w:themeFillTint="66"/>
          </w:tcPr>
          <w:p w14:paraId="7F26C905" w14:textId="77777777" w:rsidR="00111DD1" w:rsidRDefault="00111DD1" w:rsidP="00543EB8">
            <w:pPr>
              <w:jc w:val="center"/>
              <w:rPr>
                <w:lang w:val="en-US" w:eastAsia="zh-CN"/>
              </w:rPr>
            </w:pPr>
            <w:r w:rsidRPr="00D10DFA">
              <w:rPr>
                <w:lang w:val="en-US" w:eastAsia="zh-CN"/>
              </w:rPr>
              <w:t>Yes</w:t>
            </w:r>
          </w:p>
          <w:p w14:paraId="428B1DDF" w14:textId="26402574" w:rsidR="00111DD1" w:rsidRPr="00D10DFA" w:rsidRDefault="00111DD1" w:rsidP="00543EB8">
            <w:pPr>
              <w:jc w:val="center"/>
              <w:rPr>
                <w:lang w:eastAsia="ko-KR"/>
              </w:rPr>
            </w:pPr>
            <w:r>
              <w:rPr>
                <w:rFonts w:hint="eastAsia"/>
                <w:lang w:eastAsia="zh-CN"/>
              </w:rPr>
              <w:t>(Small data transmission related basic features)</w:t>
            </w:r>
            <w:r w:rsidRPr="00D10DFA">
              <w:rPr>
                <w:lang w:val="en-US" w:eastAsia="zh-CN"/>
              </w:rPr>
              <w:t xml:space="preserve"> </w:t>
            </w:r>
          </w:p>
        </w:tc>
      </w:tr>
      <w:tr w:rsidR="00111DD1" w:rsidRPr="00D10DFA" w14:paraId="0BD830DC" w14:textId="77777777" w:rsidTr="00111DD1">
        <w:trPr>
          <w:jc w:val="center"/>
        </w:trPr>
        <w:tc>
          <w:tcPr>
            <w:tcW w:w="630" w:type="dxa"/>
            <w:shd w:val="clear" w:color="auto" w:fill="FFFFFF" w:themeFill="background1"/>
          </w:tcPr>
          <w:p w14:paraId="71690256" w14:textId="77777777" w:rsidR="00111DD1" w:rsidRPr="00D10DFA" w:rsidRDefault="00111DD1" w:rsidP="00543EB8">
            <w:r w:rsidRPr="00D10DFA">
              <w:t>17.2</w:t>
            </w:r>
          </w:p>
        </w:tc>
        <w:tc>
          <w:tcPr>
            <w:tcW w:w="2970" w:type="dxa"/>
            <w:shd w:val="clear" w:color="auto" w:fill="FFFFFF" w:themeFill="background1"/>
          </w:tcPr>
          <w:p w14:paraId="648B949A" w14:textId="77777777" w:rsidR="00111DD1" w:rsidRPr="00D10DFA" w:rsidRDefault="00111DD1" w:rsidP="00543EB8">
            <w:r w:rsidRPr="00D10DFA">
              <w:t>Selection, steering and redirection between EPS and 5GS</w:t>
            </w:r>
          </w:p>
        </w:tc>
        <w:tc>
          <w:tcPr>
            <w:tcW w:w="1080" w:type="dxa"/>
            <w:tcBorders>
              <w:right w:val="single" w:sz="12" w:space="0" w:color="auto"/>
            </w:tcBorders>
            <w:shd w:val="clear" w:color="auto" w:fill="FFFFFF" w:themeFill="background1"/>
          </w:tcPr>
          <w:p w14:paraId="59D0BF6C" w14:textId="77777777" w:rsidR="00111DD1" w:rsidRPr="00D10DFA" w:rsidRDefault="00111DD1" w:rsidP="00543EB8">
            <w:pPr>
              <w:rPr>
                <w:lang w:eastAsia="ko-KR"/>
              </w:rPr>
            </w:pPr>
            <w:r w:rsidRPr="00D10DFA">
              <w:rPr>
                <w:lang w:eastAsia="ko-KR"/>
              </w:rPr>
              <w:t>TS 23.501 clause </w:t>
            </w:r>
            <w:r w:rsidRPr="00D10DFA">
              <w:t>5.31.3</w:t>
            </w:r>
          </w:p>
        </w:tc>
        <w:tc>
          <w:tcPr>
            <w:tcW w:w="630" w:type="dxa"/>
            <w:tcBorders>
              <w:left w:val="single" w:sz="12" w:space="0" w:color="auto"/>
            </w:tcBorders>
            <w:shd w:val="clear" w:color="auto" w:fill="FFFFFF" w:themeFill="background1"/>
          </w:tcPr>
          <w:p w14:paraId="384C6628" w14:textId="77777777" w:rsidR="00111DD1" w:rsidRPr="00D10DFA" w:rsidRDefault="00111DD1" w:rsidP="00543EB8">
            <w:pPr>
              <w:jc w:val="center"/>
              <w:rPr>
                <w:lang w:eastAsia="ko-KR"/>
              </w:rPr>
            </w:pPr>
          </w:p>
        </w:tc>
        <w:tc>
          <w:tcPr>
            <w:tcW w:w="720" w:type="dxa"/>
            <w:shd w:val="clear" w:color="auto" w:fill="FFFFFF" w:themeFill="background1"/>
          </w:tcPr>
          <w:p w14:paraId="65F7D0CA" w14:textId="77777777" w:rsidR="00111DD1" w:rsidRPr="00D10DFA" w:rsidRDefault="00111DD1" w:rsidP="00543EB8">
            <w:pPr>
              <w:jc w:val="center"/>
              <w:rPr>
                <w:lang w:eastAsia="ko-KR"/>
              </w:rPr>
            </w:pPr>
            <w:r w:rsidRPr="00D10DFA">
              <w:rPr>
                <w:lang w:eastAsia="ko-KR"/>
              </w:rPr>
              <w:t>X</w:t>
            </w:r>
          </w:p>
        </w:tc>
        <w:tc>
          <w:tcPr>
            <w:tcW w:w="720" w:type="dxa"/>
            <w:shd w:val="clear" w:color="auto" w:fill="FFFFFF" w:themeFill="background1"/>
          </w:tcPr>
          <w:p w14:paraId="6F11C16D" w14:textId="77777777" w:rsidR="00111DD1" w:rsidRPr="00D10DFA" w:rsidRDefault="00111DD1" w:rsidP="00543EB8">
            <w:pPr>
              <w:jc w:val="center"/>
              <w:rPr>
                <w:lang w:eastAsia="ko-KR"/>
              </w:rPr>
            </w:pPr>
          </w:p>
        </w:tc>
        <w:tc>
          <w:tcPr>
            <w:tcW w:w="630" w:type="dxa"/>
            <w:tcBorders>
              <w:right w:val="single" w:sz="12" w:space="0" w:color="auto"/>
            </w:tcBorders>
            <w:shd w:val="clear" w:color="auto" w:fill="FFFFFF" w:themeFill="background1"/>
          </w:tcPr>
          <w:p w14:paraId="17366FF5"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FFFFFF" w:themeFill="background1"/>
          </w:tcPr>
          <w:p w14:paraId="1E71B923" w14:textId="77777777" w:rsidR="00111DD1" w:rsidRPr="00D10DFA" w:rsidRDefault="00111DD1" w:rsidP="00543EB8">
            <w:pPr>
              <w:jc w:val="center"/>
              <w:rPr>
                <w:lang w:val="en-US" w:eastAsia="zh-CN"/>
              </w:rPr>
            </w:pPr>
            <w:r w:rsidRPr="00D10DFA">
              <w:rPr>
                <w:lang w:val="en-US" w:eastAsia="zh-CN"/>
              </w:rPr>
              <w:t xml:space="preserve">No </w:t>
            </w:r>
            <w:r>
              <w:rPr>
                <w:rFonts w:hint="eastAsia"/>
                <w:lang w:val="en-US" w:eastAsia="zh-CN"/>
              </w:rPr>
              <w:t xml:space="preserve">necessary </w:t>
            </w:r>
            <w:proofErr w:type="spellStart"/>
            <w:r>
              <w:rPr>
                <w:rFonts w:hint="eastAsia"/>
                <w:lang w:val="en-US" w:eastAsia="zh-CN"/>
              </w:rPr>
              <w:t>any more</w:t>
            </w:r>
            <w:proofErr w:type="spellEnd"/>
            <w:r>
              <w:rPr>
                <w:rFonts w:hint="eastAsia"/>
                <w:lang w:val="en-US" w:eastAsia="zh-CN"/>
              </w:rPr>
              <w:t xml:space="preserve"> because of unified design</w:t>
            </w:r>
          </w:p>
        </w:tc>
      </w:tr>
      <w:tr w:rsidR="00111DD1" w:rsidRPr="00D10DFA" w14:paraId="0961C60A" w14:textId="77777777" w:rsidTr="00111DD1">
        <w:trPr>
          <w:jc w:val="center"/>
        </w:trPr>
        <w:tc>
          <w:tcPr>
            <w:tcW w:w="630" w:type="dxa"/>
            <w:shd w:val="clear" w:color="auto" w:fill="C5E0B3" w:themeFill="accent6" w:themeFillTint="66"/>
          </w:tcPr>
          <w:p w14:paraId="7FD723C9" w14:textId="77777777" w:rsidR="00111DD1" w:rsidRPr="00D10DFA" w:rsidRDefault="00111DD1" w:rsidP="00543EB8">
            <w:r w:rsidRPr="00D10DFA">
              <w:t>17.3</w:t>
            </w:r>
          </w:p>
        </w:tc>
        <w:tc>
          <w:tcPr>
            <w:tcW w:w="2970" w:type="dxa"/>
            <w:shd w:val="clear" w:color="auto" w:fill="C5E0B3" w:themeFill="accent6" w:themeFillTint="66"/>
          </w:tcPr>
          <w:p w14:paraId="7B84DB3D" w14:textId="77777777" w:rsidR="00111DD1" w:rsidRPr="00D10DFA" w:rsidRDefault="00111DD1" w:rsidP="00543EB8">
            <w:r w:rsidRPr="00D10DFA">
              <w:t xml:space="preserve">Control Plane </w:t>
            </w:r>
            <w:proofErr w:type="spellStart"/>
            <w:r w:rsidRPr="00D10DFA">
              <w:t>CIoT</w:t>
            </w:r>
            <w:proofErr w:type="spellEnd"/>
            <w:r w:rsidRPr="00D10DFA">
              <w:t xml:space="preserve"> 5GS Optimisation</w:t>
            </w:r>
          </w:p>
        </w:tc>
        <w:tc>
          <w:tcPr>
            <w:tcW w:w="1080" w:type="dxa"/>
            <w:tcBorders>
              <w:right w:val="single" w:sz="12" w:space="0" w:color="auto"/>
            </w:tcBorders>
            <w:shd w:val="clear" w:color="auto" w:fill="C5E0B3" w:themeFill="accent6" w:themeFillTint="66"/>
          </w:tcPr>
          <w:p w14:paraId="32DBB1DD" w14:textId="77777777" w:rsidR="00111DD1" w:rsidRPr="00D10DFA" w:rsidRDefault="00111DD1" w:rsidP="00543EB8">
            <w:pPr>
              <w:rPr>
                <w:lang w:eastAsia="ko-KR"/>
              </w:rPr>
            </w:pPr>
            <w:r w:rsidRPr="00D10DFA">
              <w:rPr>
                <w:lang w:eastAsia="ko-KR"/>
              </w:rPr>
              <w:t>TS 23.501 clause </w:t>
            </w:r>
            <w:r w:rsidRPr="00D10DFA">
              <w:t>5.31.4</w:t>
            </w:r>
          </w:p>
        </w:tc>
        <w:tc>
          <w:tcPr>
            <w:tcW w:w="630" w:type="dxa"/>
            <w:tcBorders>
              <w:left w:val="single" w:sz="12" w:space="0" w:color="auto"/>
            </w:tcBorders>
            <w:shd w:val="clear" w:color="auto" w:fill="C5E0B3" w:themeFill="accent6" w:themeFillTint="66"/>
          </w:tcPr>
          <w:p w14:paraId="31434B1F" w14:textId="77777777" w:rsidR="00111DD1" w:rsidRPr="00D10DFA" w:rsidRDefault="00111DD1" w:rsidP="00543EB8">
            <w:pPr>
              <w:jc w:val="center"/>
              <w:rPr>
                <w:lang w:eastAsia="ko-KR"/>
              </w:rPr>
            </w:pPr>
            <w:r w:rsidRPr="00D10DFA">
              <w:rPr>
                <w:lang w:eastAsia="ko-KR"/>
              </w:rPr>
              <w:t>X</w:t>
            </w:r>
          </w:p>
        </w:tc>
        <w:tc>
          <w:tcPr>
            <w:tcW w:w="720" w:type="dxa"/>
            <w:shd w:val="clear" w:color="auto" w:fill="C5E0B3" w:themeFill="accent6" w:themeFillTint="66"/>
          </w:tcPr>
          <w:p w14:paraId="7DA5A3F3" w14:textId="77777777" w:rsidR="00111DD1" w:rsidRPr="00D10DFA" w:rsidRDefault="00111DD1" w:rsidP="00543EB8">
            <w:pPr>
              <w:jc w:val="center"/>
              <w:rPr>
                <w:lang w:eastAsia="ko-KR"/>
              </w:rPr>
            </w:pPr>
            <w:r w:rsidRPr="00D10DFA">
              <w:rPr>
                <w:lang w:eastAsia="ko-KR"/>
              </w:rPr>
              <w:t>X</w:t>
            </w:r>
          </w:p>
        </w:tc>
        <w:tc>
          <w:tcPr>
            <w:tcW w:w="720" w:type="dxa"/>
            <w:shd w:val="clear" w:color="auto" w:fill="FFD966" w:themeFill="accent4" w:themeFillTint="99"/>
          </w:tcPr>
          <w:p w14:paraId="568F8A40" w14:textId="77777777" w:rsidR="00111DD1" w:rsidRPr="00D10DFA" w:rsidRDefault="00111DD1" w:rsidP="00543EB8">
            <w:pPr>
              <w:jc w:val="center"/>
              <w:rPr>
                <w:lang w:eastAsia="ko-KR"/>
              </w:rPr>
            </w:pPr>
            <w:r w:rsidRPr="00D10DFA">
              <w:rPr>
                <w:lang w:eastAsia="ko-KR"/>
              </w:rPr>
              <w:t>X</w:t>
            </w:r>
          </w:p>
        </w:tc>
        <w:tc>
          <w:tcPr>
            <w:tcW w:w="630" w:type="dxa"/>
            <w:tcBorders>
              <w:right w:val="single" w:sz="12" w:space="0" w:color="auto"/>
            </w:tcBorders>
            <w:shd w:val="clear" w:color="auto" w:fill="C5E0B3" w:themeFill="accent6" w:themeFillTint="66"/>
          </w:tcPr>
          <w:p w14:paraId="5BB7A585"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C5E0B3" w:themeFill="accent6" w:themeFillTint="66"/>
          </w:tcPr>
          <w:p w14:paraId="73F22904" w14:textId="77777777" w:rsidR="00111DD1" w:rsidRDefault="00111DD1" w:rsidP="00543EB8">
            <w:pPr>
              <w:jc w:val="center"/>
              <w:rPr>
                <w:lang w:val="en-US" w:eastAsia="zh-CN"/>
              </w:rPr>
            </w:pPr>
            <w:r w:rsidRPr="00D10DFA">
              <w:rPr>
                <w:rFonts w:hint="eastAsia"/>
                <w:lang w:val="en-US" w:eastAsia="zh-CN"/>
              </w:rPr>
              <w:t>Yes</w:t>
            </w:r>
          </w:p>
          <w:p w14:paraId="2F55CB37" w14:textId="58964902" w:rsidR="00111DD1" w:rsidRPr="00D10DFA" w:rsidRDefault="00111DD1" w:rsidP="00543EB8">
            <w:pPr>
              <w:jc w:val="center"/>
              <w:rPr>
                <w:lang w:eastAsia="ko-KR"/>
              </w:rPr>
            </w:pPr>
            <w:r>
              <w:rPr>
                <w:rFonts w:hint="eastAsia"/>
                <w:lang w:eastAsia="zh-CN"/>
              </w:rPr>
              <w:t>(Small data transmission related basic features)</w:t>
            </w:r>
          </w:p>
        </w:tc>
      </w:tr>
      <w:tr w:rsidR="00111DD1" w:rsidRPr="00D10DFA" w14:paraId="1B44D618" w14:textId="77777777" w:rsidTr="00111DD1">
        <w:trPr>
          <w:jc w:val="center"/>
        </w:trPr>
        <w:tc>
          <w:tcPr>
            <w:tcW w:w="630" w:type="dxa"/>
            <w:shd w:val="clear" w:color="auto" w:fill="C5E0B3" w:themeFill="accent6" w:themeFillTint="66"/>
          </w:tcPr>
          <w:p w14:paraId="06F724EF" w14:textId="77777777" w:rsidR="00111DD1" w:rsidRPr="00D10DFA" w:rsidRDefault="00111DD1" w:rsidP="00543EB8">
            <w:r w:rsidRPr="00D10DFA">
              <w:t>17.4</w:t>
            </w:r>
          </w:p>
        </w:tc>
        <w:tc>
          <w:tcPr>
            <w:tcW w:w="2970" w:type="dxa"/>
            <w:shd w:val="clear" w:color="auto" w:fill="C5E0B3" w:themeFill="accent6" w:themeFillTint="66"/>
          </w:tcPr>
          <w:p w14:paraId="52509A3F" w14:textId="77777777" w:rsidR="00111DD1" w:rsidRPr="00D10DFA" w:rsidRDefault="00111DD1" w:rsidP="00543EB8">
            <w:r w:rsidRPr="00D10DFA">
              <w:t>Non-IP Data Delivery (NIDD)</w:t>
            </w:r>
          </w:p>
        </w:tc>
        <w:tc>
          <w:tcPr>
            <w:tcW w:w="1080" w:type="dxa"/>
            <w:tcBorders>
              <w:right w:val="single" w:sz="12" w:space="0" w:color="auto"/>
            </w:tcBorders>
            <w:shd w:val="clear" w:color="auto" w:fill="C5E0B3" w:themeFill="accent6" w:themeFillTint="66"/>
          </w:tcPr>
          <w:p w14:paraId="793A5047" w14:textId="77777777" w:rsidR="00111DD1" w:rsidRPr="00D10DFA" w:rsidRDefault="00111DD1" w:rsidP="00543EB8">
            <w:pPr>
              <w:rPr>
                <w:lang w:eastAsia="ko-KR"/>
              </w:rPr>
            </w:pPr>
            <w:r w:rsidRPr="00D10DFA">
              <w:rPr>
                <w:lang w:eastAsia="ko-KR"/>
              </w:rPr>
              <w:t>TS 23.501 clause </w:t>
            </w:r>
            <w:r w:rsidRPr="00D10DFA">
              <w:t>5.31.5</w:t>
            </w:r>
          </w:p>
        </w:tc>
        <w:tc>
          <w:tcPr>
            <w:tcW w:w="630" w:type="dxa"/>
            <w:tcBorders>
              <w:left w:val="single" w:sz="12" w:space="0" w:color="auto"/>
            </w:tcBorders>
            <w:shd w:val="clear" w:color="auto" w:fill="C5E0B3" w:themeFill="accent6" w:themeFillTint="66"/>
          </w:tcPr>
          <w:p w14:paraId="4D26BB7D" w14:textId="77777777" w:rsidR="00111DD1" w:rsidRPr="00D10DFA" w:rsidRDefault="00111DD1" w:rsidP="00543EB8">
            <w:pPr>
              <w:jc w:val="center"/>
              <w:rPr>
                <w:lang w:eastAsia="ko-KR"/>
              </w:rPr>
            </w:pPr>
          </w:p>
        </w:tc>
        <w:tc>
          <w:tcPr>
            <w:tcW w:w="720" w:type="dxa"/>
            <w:shd w:val="clear" w:color="auto" w:fill="C5E0B3" w:themeFill="accent6" w:themeFillTint="66"/>
          </w:tcPr>
          <w:p w14:paraId="61F38273" w14:textId="77777777" w:rsidR="00111DD1" w:rsidRPr="00D10DFA" w:rsidRDefault="00111DD1" w:rsidP="00543EB8">
            <w:pPr>
              <w:jc w:val="center"/>
              <w:rPr>
                <w:lang w:eastAsia="ko-KR"/>
              </w:rPr>
            </w:pPr>
            <w:r w:rsidRPr="00D10DFA">
              <w:rPr>
                <w:lang w:eastAsia="ko-KR"/>
              </w:rPr>
              <w:t>X</w:t>
            </w:r>
          </w:p>
        </w:tc>
        <w:tc>
          <w:tcPr>
            <w:tcW w:w="720" w:type="dxa"/>
            <w:shd w:val="clear" w:color="auto" w:fill="C5E0B3" w:themeFill="accent6" w:themeFillTint="66"/>
          </w:tcPr>
          <w:p w14:paraId="55E06006" w14:textId="77777777" w:rsidR="00111DD1" w:rsidRPr="00D10DFA" w:rsidRDefault="00111DD1" w:rsidP="00543EB8">
            <w:pPr>
              <w:jc w:val="center"/>
              <w:rPr>
                <w:lang w:eastAsia="ko-KR"/>
              </w:rPr>
            </w:pPr>
          </w:p>
        </w:tc>
        <w:tc>
          <w:tcPr>
            <w:tcW w:w="630" w:type="dxa"/>
            <w:tcBorders>
              <w:right w:val="single" w:sz="12" w:space="0" w:color="auto"/>
            </w:tcBorders>
            <w:shd w:val="clear" w:color="auto" w:fill="C5E0B3" w:themeFill="accent6" w:themeFillTint="66"/>
          </w:tcPr>
          <w:p w14:paraId="1BD0B5C0"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C5E0B3" w:themeFill="accent6" w:themeFillTint="66"/>
          </w:tcPr>
          <w:p w14:paraId="30D94BFC" w14:textId="756304CB" w:rsidR="00111DD1" w:rsidRPr="00D10DFA" w:rsidRDefault="00111DD1" w:rsidP="00543EB8">
            <w:pPr>
              <w:jc w:val="center"/>
              <w:rPr>
                <w:lang w:eastAsia="ko-KR"/>
              </w:rPr>
            </w:pPr>
            <w:r>
              <w:rPr>
                <w:rFonts w:hint="eastAsia"/>
                <w:lang w:val="en-US" w:eastAsia="zh-CN"/>
              </w:rPr>
              <w:t>Yes</w:t>
            </w:r>
          </w:p>
        </w:tc>
      </w:tr>
      <w:tr w:rsidR="00111DD1" w:rsidRPr="00D10DFA" w14:paraId="7193417C" w14:textId="77777777" w:rsidTr="00111DD1">
        <w:trPr>
          <w:jc w:val="center"/>
        </w:trPr>
        <w:tc>
          <w:tcPr>
            <w:tcW w:w="630" w:type="dxa"/>
            <w:shd w:val="clear" w:color="auto" w:fill="FFFFFF" w:themeFill="background1"/>
          </w:tcPr>
          <w:p w14:paraId="3AD61E80" w14:textId="77777777" w:rsidR="00111DD1" w:rsidRPr="00D10DFA" w:rsidRDefault="00111DD1" w:rsidP="00543EB8">
            <w:r w:rsidRPr="00D10DFA">
              <w:t>17.5</w:t>
            </w:r>
          </w:p>
        </w:tc>
        <w:tc>
          <w:tcPr>
            <w:tcW w:w="2970" w:type="dxa"/>
            <w:shd w:val="clear" w:color="auto" w:fill="FFFFFF" w:themeFill="background1"/>
          </w:tcPr>
          <w:p w14:paraId="435CEECA" w14:textId="77777777" w:rsidR="00111DD1" w:rsidRPr="00D10DFA" w:rsidRDefault="00111DD1" w:rsidP="00543EB8">
            <w:r w:rsidRPr="00D10DFA">
              <w:t>Reliable Data Service</w:t>
            </w:r>
          </w:p>
        </w:tc>
        <w:tc>
          <w:tcPr>
            <w:tcW w:w="1080" w:type="dxa"/>
            <w:tcBorders>
              <w:right w:val="single" w:sz="12" w:space="0" w:color="auto"/>
            </w:tcBorders>
            <w:shd w:val="clear" w:color="auto" w:fill="FFFFFF" w:themeFill="background1"/>
          </w:tcPr>
          <w:p w14:paraId="5F419080" w14:textId="77777777" w:rsidR="00111DD1" w:rsidRPr="00D10DFA" w:rsidRDefault="00111DD1" w:rsidP="00543EB8">
            <w:pPr>
              <w:rPr>
                <w:lang w:eastAsia="ko-KR"/>
              </w:rPr>
            </w:pPr>
            <w:r w:rsidRPr="00D10DFA">
              <w:rPr>
                <w:lang w:eastAsia="ko-KR"/>
              </w:rPr>
              <w:t>TS 23.501 clause </w:t>
            </w:r>
            <w:r w:rsidRPr="00D10DFA">
              <w:t>5.31.5</w:t>
            </w:r>
          </w:p>
        </w:tc>
        <w:tc>
          <w:tcPr>
            <w:tcW w:w="630" w:type="dxa"/>
            <w:tcBorders>
              <w:left w:val="single" w:sz="12" w:space="0" w:color="auto"/>
            </w:tcBorders>
            <w:shd w:val="clear" w:color="auto" w:fill="FFFFFF" w:themeFill="background1"/>
          </w:tcPr>
          <w:p w14:paraId="71516586" w14:textId="77777777" w:rsidR="00111DD1" w:rsidRPr="00D10DFA" w:rsidRDefault="00111DD1" w:rsidP="00543EB8">
            <w:pPr>
              <w:jc w:val="center"/>
              <w:rPr>
                <w:lang w:eastAsia="ko-KR"/>
              </w:rPr>
            </w:pPr>
          </w:p>
        </w:tc>
        <w:tc>
          <w:tcPr>
            <w:tcW w:w="720" w:type="dxa"/>
            <w:shd w:val="clear" w:color="auto" w:fill="FFFFFF" w:themeFill="background1"/>
          </w:tcPr>
          <w:p w14:paraId="5AB0BC84" w14:textId="77777777" w:rsidR="00111DD1" w:rsidRPr="00D10DFA" w:rsidRDefault="00111DD1" w:rsidP="00543EB8">
            <w:pPr>
              <w:jc w:val="center"/>
              <w:rPr>
                <w:lang w:eastAsia="ko-KR"/>
              </w:rPr>
            </w:pPr>
            <w:r w:rsidRPr="00D10DFA">
              <w:rPr>
                <w:lang w:eastAsia="ko-KR"/>
              </w:rPr>
              <w:t>X</w:t>
            </w:r>
          </w:p>
        </w:tc>
        <w:tc>
          <w:tcPr>
            <w:tcW w:w="720" w:type="dxa"/>
            <w:shd w:val="clear" w:color="auto" w:fill="FFFFFF" w:themeFill="background1"/>
          </w:tcPr>
          <w:p w14:paraId="493CF117" w14:textId="77777777" w:rsidR="00111DD1" w:rsidRPr="00D10DFA" w:rsidRDefault="00111DD1" w:rsidP="00543EB8">
            <w:pPr>
              <w:jc w:val="center"/>
              <w:rPr>
                <w:lang w:eastAsia="ko-KR"/>
              </w:rPr>
            </w:pPr>
          </w:p>
        </w:tc>
        <w:tc>
          <w:tcPr>
            <w:tcW w:w="630" w:type="dxa"/>
            <w:tcBorders>
              <w:right w:val="single" w:sz="12" w:space="0" w:color="auto"/>
            </w:tcBorders>
            <w:shd w:val="clear" w:color="auto" w:fill="FFFFFF" w:themeFill="background1"/>
          </w:tcPr>
          <w:p w14:paraId="41F9D0BA"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FFFFFF" w:themeFill="background1"/>
          </w:tcPr>
          <w:p w14:paraId="27C95374" w14:textId="77777777" w:rsidR="00111DD1" w:rsidRPr="00D10DFA" w:rsidRDefault="00111DD1" w:rsidP="00543EB8">
            <w:pPr>
              <w:jc w:val="center"/>
              <w:rPr>
                <w:lang w:eastAsia="ko-KR"/>
              </w:rPr>
            </w:pPr>
            <w:r w:rsidRPr="00D10DFA">
              <w:rPr>
                <w:lang w:val="en-US" w:eastAsia="zh-CN"/>
              </w:rPr>
              <w:t xml:space="preserve">No </w:t>
            </w:r>
          </w:p>
        </w:tc>
      </w:tr>
      <w:tr w:rsidR="00111DD1" w:rsidRPr="00D10DFA" w14:paraId="342955A6" w14:textId="77777777" w:rsidTr="00111DD1">
        <w:trPr>
          <w:jc w:val="center"/>
        </w:trPr>
        <w:tc>
          <w:tcPr>
            <w:tcW w:w="630" w:type="dxa"/>
            <w:shd w:val="clear" w:color="auto" w:fill="C5E0B3" w:themeFill="accent6" w:themeFillTint="66"/>
          </w:tcPr>
          <w:p w14:paraId="394422AA" w14:textId="77777777" w:rsidR="00111DD1" w:rsidRPr="00D10DFA" w:rsidRDefault="00111DD1" w:rsidP="00543EB8">
            <w:r w:rsidRPr="00D10DFA">
              <w:lastRenderedPageBreak/>
              <w:t>17.6</w:t>
            </w:r>
          </w:p>
        </w:tc>
        <w:tc>
          <w:tcPr>
            <w:tcW w:w="2970" w:type="dxa"/>
            <w:shd w:val="clear" w:color="auto" w:fill="C5E0B3" w:themeFill="accent6" w:themeFillTint="66"/>
          </w:tcPr>
          <w:p w14:paraId="05F2ADE7" w14:textId="77777777" w:rsidR="00111DD1" w:rsidRPr="00D10DFA" w:rsidRDefault="00111DD1" w:rsidP="00543EB8">
            <w:r w:rsidRPr="00D10DFA">
              <w:t>Extended Discontinuous Reception (DRX) for CM-IDLE and CM-CONNECTED with RRC-INACTIVE</w:t>
            </w:r>
          </w:p>
        </w:tc>
        <w:tc>
          <w:tcPr>
            <w:tcW w:w="1080" w:type="dxa"/>
            <w:tcBorders>
              <w:right w:val="single" w:sz="12" w:space="0" w:color="auto"/>
            </w:tcBorders>
            <w:shd w:val="clear" w:color="auto" w:fill="C5E0B3" w:themeFill="accent6" w:themeFillTint="66"/>
          </w:tcPr>
          <w:p w14:paraId="4A0617BC" w14:textId="77777777" w:rsidR="00111DD1" w:rsidRPr="00D10DFA" w:rsidRDefault="00111DD1" w:rsidP="00543EB8">
            <w:pPr>
              <w:rPr>
                <w:lang w:eastAsia="ko-KR"/>
              </w:rPr>
            </w:pPr>
            <w:r w:rsidRPr="00D10DFA">
              <w:rPr>
                <w:lang w:eastAsia="ko-KR"/>
              </w:rPr>
              <w:t>TS 23.501 clause </w:t>
            </w:r>
            <w:r w:rsidRPr="00D10DFA">
              <w:t>5.31.7.2</w:t>
            </w:r>
          </w:p>
        </w:tc>
        <w:tc>
          <w:tcPr>
            <w:tcW w:w="630" w:type="dxa"/>
            <w:tcBorders>
              <w:left w:val="single" w:sz="12" w:space="0" w:color="auto"/>
            </w:tcBorders>
            <w:shd w:val="clear" w:color="auto" w:fill="C5E0B3" w:themeFill="accent6" w:themeFillTint="66"/>
          </w:tcPr>
          <w:p w14:paraId="66C97690" w14:textId="77777777" w:rsidR="00111DD1" w:rsidRPr="00D10DFA" w:rsidRDefault="00111DD1" w:rsidP="00543EB8">
            <w:pPr>
              <w:jc w:val="center"/>
              <w:rPr>
                <w:lang w:eastAsia="ko-KR"/>
              </w:rPr>
            </w:pPr>
            <w:r w:rsidRPr="00D10DFA">
              <w:rPr>
                <w:lang w:eastAsia="ko-KR"/>
              </w:rPr>
              <w:t>X</w:t>
            </w:r>
          </w:p>
        </w:tc>
        <w:tc>
          <w:tcPr>
            <w:tcW w:w="720" w:type="dxa"/>
            <w:shd w:val="clear" w:color="auto" w:fill="C5E0B3" w:themeFill="accent6" w:themeFillTint="66"/>
          </w:tcPr>
          <w:p w14:paraId="59D66866" w14:textId="77777777" w:rsidR="00111DD1" w:rsidRPr="00D10DFA" w:rsidRDefault="00111DD1" w:rsidP="00543EB8">
            <w:pPr>
              <w:jc w:val="center"/>
              <w:rPr>
                <w:lang w:eastAsia="ko-KR"/>
              </w:rPr>
            </w:pPr>
            <w:r w:rsidRPr="00D10DFA">
              <w:rPr>
                <w:lang w:eastAsia="ko-KR"/>
              </w:rPr>
              <w:t>X</w:t>
            </w:r>
          </w:p>
        </w:tc>
        <w:tc>
          <w:tcPr>
            <w:tcW w:w="720" w:type="dxa"/>
            <w:shd w:val="clear" w:color="auto" w:fill="FFD966" w:themeFill="accent4" w:themeFillTint="99"/>
          </w:tcPr>
          <w:p w14:paraId="116FF516" w14:textId="77777777" w:rsidR="00111DD1" w:rsidRPr="00D10DFA" w:rsidRDefault="00111DD1" w:rsidP="00543EB8">
            <w:pPr>
              <w:jc w:val="center"/>
              <w:rPr>
                <w:lang w:eastAsia="ko-KR"/>
              </w:rPr>
            </w:pPr>
            <w:r w:rsidRPr="00D10DFA">
              <w:rPr>
                <w:lang w:eastAsia="ko-KR"/>
              </w:rPr>
              <w:t>X</w:t>
            </w:r>
          </w:p>
        </w:tc>
        <w:tc>
          <w:tcPr>
            <w:tcW w:w="630" w:type="dxa"/>
            <w:tcBorders>
              <w:right w:val="single" w:sz="12" w:space="0" w:color="auto"/>
            </w:tcBorders>
            <w:shd w:val="clear" w:color="auto" w:fill="C5E0B3" w:themeFill="accent6" w:themeFillTint="66"/>
          </w:tcPr>
          <w:p w14:paraId="0F1A1347"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C5E0B3" w:themeFill="accent6" w:themeFillTint="66"/>
          </w:tcPr>
          <w:p w14:paraId="7A1AD4AD" w14:textId="72BBD8E7" w:rsidR="00111DD1" w:rsidRDefault="00111DD1" w:rsidP="00543EB8">
            <w:pPr>
              <w:jc w:val="center"/>
              <w:rPr>
                <w:lang w:val="en-US" w:eastAsia="zh-CN"/>
              </w:rPr>
            </w:pPr>
            <w:r>
              <w:rPr>
                <w:rFonts w:hint="eastAsia"/>
                <w:lang w:val="en-US" w:eastAsia="zh-CN"/>
              </w:rPr>
              <w:t>Yes</w:t>
            </w:r>
          </w:p>
          <w:p w14:paraId="76624CCD" w14:textId="17695E8A" w:rsidR="00111DD1" w:rsidRPr="00D10DFA" w:rsidRDefault="00111DD1" w:rsidP="00543EB8">
            <w:pPr>
              <w:jc w:val="center"/>
              <w:rPr>
                <w:lang w:val="en-US" w:eastAsia="zh-CN"/>
              </w:rPr>
            </w:pPr>
            <w:r>
              <w:rPr>
                <w:rFonts w:hint="eastAsia"/>
                <w:lang w:eastAsia="zh-CN"/>
              </w:rPr>
              <w:t>(Power Saving related basic features)</w:t>
            </w:r>
          </w:p>
        </w:tc>
      </w:tr>
      <w:tr w:rsidR="00111DD1" w:rsidRPr="00D10DFA" w14:paraId="75520A3B" w14:textId="77777777" w:rsidTr="00111DD1">
        <w:trPr>
          <w:jc w:val="center"/>
        </w:trPr>
        <w:tc>
          <w:tcPr>
            <w:tcW w:w="630" w:type="dxa"/>
            <w:shd w:val="clear" w:color="auto" w:fill="C5E0B3" w:themeFill="accent6" w:themeFillTint="66"/>
          </w:tcPr>
          <w:p w14:paraId="30C7A0D7" w14:textId="77777777" w:rsidR="00111DD1" w:rsidRPr="00D10DFA" w:rsidRDefault="00111DD1" w:rsidP="00543EB8">
            <w:r w:rsidRPr="00D10DFA">
              <w:t>17.7</w:t>
            </w:r>
          </w:p>
        </w:tc>
        <w:tc>
          <w:tcPr>
            <w:tcW w:w="2970" w:type="dxa"/>
            <w:shd w:val="clear" w:color="auto" w:fill="C5E0B3" w:themeFill="accent6" w:themeFillTint="66"/>
          </w:tcPr>
          <w:p w14:paraId="75722248" w14:textId="77777777" w:rsidR="00111DD1" w:rsidRPr="00D10DFA" w:rsidRDefault="00111DD1" w:rsidP="00543EB8">
            <w:r w:rsidRPr="00D10DFA">
              <w:t>Paging for extended DRX for RRC_INACTIVE in NR connected to 5GC</w:t>
            </w:r>
          </w:p>
        </w:tc>
        <w:tc>
          <w:tcPr>
            <w:tcW w:w="1080" w:type="dxa"/>
            <w:tcBorders>
              <w:right w:val="single" w:sz="12" w:space="0" w:color="auto"/>
            </w:tcBorders>
            <w:shd w:val="clear" w:color="auto" w:fill="C5E0B3" w:themeFill="accent6" w:themeFillTint="66"/>
          </w:tcPr>
          <w:p w14:paraId="369A1D9E" w14:textId="77777777" w:rsidR="00111DD1" w:rsidRPr="00D10DFA" w:rsidRDefault="00111DD1" w:rsidP="00543EB8">
            <w:pPr>
              <w:rPr>
                <w:lang w:eastAsia="ko-KR"/>
              </w:rPr>
            </w:pPr>
            <w:r w:rsidRPr="00D10DFA">
              <w:rPr>
                <w:lang w:eastAsia="ko-KR"/>
              </w:rPr>
              <w:t>TS 23.501 clause </w:t>
            </w:r>
            <w:r w:rsidRPr="00D10DFA">
              <w:t>5.31.7.2.4</w:t>
            </w:r>
          </w:p>
        </w:tc>
        <w:tc>
          <w:tcPr>
            <w:tcW w:w="630" w:type="dxa"/>
            <w:tcBorders>
              <w:left w:val="single" w:sz="12" w:space="0" w:color="auto"/>
            </w:tcBorders>
            <w:shd w:val="clear" w:color="auto" w:fill="C5E0B3" w:themeFill="accent6" w:themeFillTint="66"/>
          </w:tcPr>
          <w:p w14:paraId="516EFACF" w14:textId="77777777" w:rsidR="00111DD1" w:rsidRPr="00D10DFA" w:rsidRDefault="00111DD1" w:rsidP="00543EB8">
            <w:pPr>
              <w:jc w:val="center"/>
              <w:rPr>
                <w:lang w:eastAsia="ko-KR"/>
              </w:rPr>
            </w:pPr>
          </w:p>
        </w:tc>
        <w:tc>
          <w:tcPr>
            <w:tcW w:w="720" w:type="dxa"/>
            <w:shd w:val="clear" w:color="auto" w:fill="C5E0B3" w:themeFill="accent6" w:themeFillTint="66"/>
          </w:tcPr>
          <w:p w14:paraId="2998AAD2" w14:textId="77777777" w:rsidR="00111DD1" w:rsidRPr="00D10DFA" w:rsidRDefault="00111DD1" w:rsidP="00543EB8">
            <w:pPr>
              <w:jc w:val="center"/>
              <w:rPr>
                <w:lang w:eastAsia="ko-KR"/>
              </w:rPr>
            </w:pPr>
          </w:p>
        </w:tc>
        <w:tc>
          <w:tcPr>
            <w:tcW w:w="720" w:type="dxa"/>
            <w:shd w:val="clear" w:color="auto" w:fill="FFD966" w:themeFill="accent4" w:themeFillTint="99"/>
          </w:tcPr>
          <w:p w14:paraId="60DE0909" w14:textId="77777777" w:rsidR="00111DD1" w:rsidRPr="00D10DFA" w:rsidRDefault="00111DD1" w:rsidP="00543EB8">
            <w:pPr>
              <w:jc w:val="center"/>
              <w:rPr>
                <w:lang w:eastAsia="ko-KR"/>
              </w:rPr>
            </w:pPr>
            <w:r w:rsidRPr="00D10DFA">
              <w:rPr>
                <w:lang w:eastAsia="ko-KR"/>
              </w:rPr>
              <w:t>X</w:t>
            </w:r>
          </w:p>
        </w:tc>
        <w:tc>
          <w:tcPr>
            <w:tcW w:w="630" w:type="dxa"/>
            <w:tcBorders>
              <w:right w:val="single" w:sz="12" w:space="0" w:color="auto"/>
            </w:tcBorders>
            <w:shd w:val="clear" w:color="auto" w:fill="C5E0B3" w:themeFill="accent6" w:themeFillTint="66"/>
          </w:tcPr>
          <w:p w14:paraId="410D9ACD"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C5E0B3" w:themeFill="accent6" w:themeFillTint="66"/>
          </w:tcPr>
          <w:p w14:paraId="7164BE5D" w14:textId="2B7D0B2F" w:rsidR="00111DD1" w:rsidRDefault="00111DD1" w:rsidP="00543EB8">
            <w:pPr>
              <w:jc w:val="center"/>
              <w:rPr>
                <w:lang w:val="en-US" w:eastAsia="zh-CN"/>
              </w:rPr>
            </w:pPr>
            <w:r>
              <w:rPr>
                <w:rFonts w:hint="eastAsia"/>
                <w:lang w:val="en-US" w:eastAsia="zh-CN"/>
              </w:rPr>
              <w:t>Yes</w:t>
            </w:r>
          </w:p>
          <w:p w14:paraId="41F87FF7" w14:textId="1D42742B" w:rsidR="00111DD1" w:rsidRPr="00D10DFA" w:rsidRDefault="00111DD1" w:rsidP="00543EB8">
            <w:pPr>
              <w:jc w:val="center"/>
              <w:rPr>
                <w:lang w:eastAsia="ko-KR"/>
              </w:rPr>
            </w:pPr>
            <w:r>
              <w:rPr>
                <w:rFonts w:hint="eastAsia"/>
                <w:lang w:eastAsia="zh-CN"/>
              </w:rPr>
              <w:t>(Power Saving related basic features)</w:t>
            </w:r>
          </w:p>
        </w:tc>
      </w:tr>
      <w:tr w:rsidR="00111DD1" w:rsidRPr="00D10DFA" w14:paraId="7A1CC1F4" w14:textId="77777777" w:rsidTr="00111DD1">
        <w:trPr>
          <w:jc w:val="center"/>
        </w:trPr>
        <w:tc>
          <w:tcPr>
            <w:tcW w:w="630" w:type="dxa"/>
            <w:shd w:val="clear" w:color="auto" w:fill="C5E0B3" w:themeFill="accent6" w:themeFillTint="66"/>
          </w:tcPr>
          <w:p w14:paraId="675F8207" w14:textId="77777777" w:rsidR="00111DD1" w:rsidRPr="00D10DFA" w:rsidRDefault="00111DD1" w:rsidP="00543EB8">
            <w:r w:rsidRPr="00D10DFA">
              <w:t>17.8</w:t>
            </w:r>
          </w:p>
        </w:tc>
        <w:tc>
          <w:tcPr>
            <w:tcW w:w="2970" w:type="dxa"/>
            <w:shd w:val="clear" w:color="auto" w:fill="C5E0B3" w:themeFill="accent6" w:themeFillTint="66"/>
          </w:tcPr>
          <w:p w14:paraId="560C257A" w14:textId="77777777" w:rsidR="00111DD1" w:rsidRPr="00D10DFA" w:rsidRDefault="00111DD1" w:rsidP="00543EB8">
            <w:r w:rsidRPr="00D10DFA">
              <w:t>MICO mode</w:t>
            </w:r>
          </w:p>
        </w:tc>
        <w:tc>
          <w:tcPr>
            <w:tcW w:w="1080" w:type="dxa"/>
            <w:tcBorders>
              <w:right w:val="single" w:sz="12" w:space="0" w:color="auto"/>
            </w:tcBorders>
            <w:shd w:val="clear" w:color="auto" w:fill="C5E0B3" w:themeFill="accent6" w:themeFillTint="66"/>
          </w:tcPr>
          <w:p w14:paraId="2B06987B" w14:textId="77777777" w:rsidR="00111DD1" w:rsidRPr="00D10DFA" w:rsidRDefault="00111DD1" w:rsidP="00543EB8">
            <w:pPr>
              <w:rPr>
                <w:lang w:eastAsia="ko-KR"/>
              </w:rPr>
            </w:pPr>
            <w:r w:rsidRPr="00D10DFA">
              <w:rPr>
                <w:lang w:eastAsia="ko-KR"/>
              </w:rPr>
              <w:t>TS 23.501 clause </w:t>
            </w:r>
            <w:r w:rsidRPr="00D10DFA">
              <w:t>5.31.7.3-5</w:t>
            </w:r>
          </w:p>
        </w:tc>
        <w:tc>
          <w:tcPr>
            <w:tcW w:w="630" w:type="dxa"/>
            <w:tcBorders>
              <w:left w:val="single" w:sz="12" w:space="0" w:color="auto"/>
            </w:tcBorders>
            <w:shd w:val="clear" w:color="auto" w:fill="C5E0B3" w:themeFill="accent6" w:themeFillTint="66"/>
          </w:tcPr>
          <w:p w14:paraId="37147463" w14:textId="77777777" w:rsidR="00111DD1" w:rsidRPr="00D10DFA" w:rsidRDefault="00111DD1" w:rsidP="00543EB8">
            <w:pPr>
              <w:jc w:val="center"/>
              <w:rPr>
                <w:lang w:eastAsia="ko-KR"/>
              </w:rPr>
            </w:pPr>
          </w:p>
        </w:tc>
        <w:tc>
          <w:tcPr>
            <w:tcW w:w="720" w:type="dxa"/>
            <w:shd w:val="clear" w:color="auto" w:fill="C5E0B3" w:themeFill="accent6" w:themeFillTint="66"/>
          </w:tcPr>
          <w:p w14:paraId="26C1BB4E" w14:textId="77777777" w:rsidR="00111DD1" w:rsidRPr="00D10DFA" w:rsidRDefault="00111DD1" w:rsidP="00543EB8">
            <w:pPr>
              <w:jc w:val="center"/>
              <w:rPr>
                <w:lang w:eastAsia="ko-KR"/>
              </w:rPr>
            </w:pPr>
            <w:r w:rsidRPr="00D10DFA">
              <w:rPr>
                <w:lang w:eastAsia="ko-KR"/>
              </w:rPr>
              <w:t>X</w:t>
            </w:r>
          </w:p>
        </w:tc>
        <w:tc>
          <w:tcPr>
            <w:tcW w:w="720" w:type="dxa"/>
            <w:shd w:val="clear" w:color="auto" w:fill="C5E0B3" w:themeFill="accent6" w:themeFillTint="66"/>
          </w:tcPr>
          <w:p w14:paraId="713B61CB" w14:textId="77777777" w:rsidR="00111DD1" w:rsidRPr="00D10DFA" w:rsidRDefault="00111DD1" w:rsidP="00543EB8">
            <w:pPr>
              <w:jc w:val="center"/>
              <w:rPr>
                <w:lang w:eastAsia="ko-KR"/>
              </w:rPr>
            </w:pPr>
          </w:p>
        </w:tc>
        <w:tc>
          <w:tcPr>
            <w:tcW w:w="630" w:type="dxa"/>
            <w:tcBorders>
              <w:right w:val="single" w:sz="12" w:space="0" w:color="auto"/>
            </w:tcBorders>
            <w:shd w:val="clear" w:color="auto" w:fill="C5E0B3" w:themeFill="accent6" w:themeFillTint="66"/>
          </w:tcPr>
          <w:p w14:paraId="0E23AD5F"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C5E0B3" w:themeFill="accent6" w:themeFillTint="66"/>
          </w:tcPr>
          <w:p w14:paraId="396E46A6" w14:textId="77777777" w:rsidR="00111DD1" w:rsidRDefault="00111DD1" w:rsidP="00543EB8">
            <w:pPr>
              <w:jc w:val="center"/>
              <w:rPr>
                <w:lang w:val="en-US" w:eastAsia="zh-CN"/>
              </w:rPr>
            </w:pPr>
            <w:r w:rsidRPr="00D10DFA">
              <w:rPr>
                <w:rFonts w:hint="eastAsia"/>
                <w:lang w:val="en-US" w:eastAsia="zh-CN"/>
              </w:rPr>
              <w:t>Yes</w:t>
            </w:r>
          </w:p>
          <w:p w14:paraId="09BEDC79" w14:textId="5FE904E7" w:rsidR="00111DD1" w:rsidRPr="00D10DFA" w:rsidRDefault="00111DD1" w:rsidP="00543EB8">
            <w:pPr>
              <w:jc w:val="center"/>
              <w:rPr>
                <w:lang w:eastAsia="ko-KR"/>
              </w:rPr>
            </w:pPr>
            <w:r>
              <w:rPr>
                <w:rFonts w:hint="eastAsia"/>
                <w:lang w:eastAsia="zh-CN"/>
              </w:rPr>
              <w:t>(Power Saving related basic features)</w:t>
            </w:r>
          </w:p>
        </w:tc>
      </w:tr>
      <w:tr w:rsidR="0047028D" w:rsidRPr="00E05CC7" w14:paraId="4119F420" w14:textId="77777777" w:rsidTr="00E05CC7">
        <w:trPr>
          <w:jc w:val="center"/>
        </w:trPr>
        <w:tc>
          <w:tcPr>
            <w:tcW w:w="630" w:type="dxa"/>
            <w:shd w:val="clear" w:color="auto" w:fill="FFFF00"/>
          </w:tcPr>
          <w:p w14:paraId="3C49B017" w14:textId="77777777" w:rsidR="00111DD1" w:rsidRPr="00E05CC7" w:rsidRDefault="00111DD1" w:rsidP="00543EB8">
            <w:pPr>
              <w:rPr>
                <w:highlight w:val="yellow"/>
              </w:rPr>
            </w:pPr>
            <w:r w:rsidRPr="00E05CC7">
              <w:rPr>
                <w:highlight w:val="yellow"/>
              </w:rPr>
              <w:t>17.9</w:t>
            </w:r>
          </w:p>
        </w:tc>
        <w:tc>
          <w:tcPr>
            <w:tcW w:w="2970" w:type="dxa"/>
            <w:shd w:val="clear" w:color="auto" w:fill="FFFF00"/>
          </w:tcPr>
          <w:p w14:paraId="71F54555" w14:textId="77777777" w:rsidR="00111DD1" w:rsidRPr="00E05CC7" w:rsidRDefault="00111DD1" w:rsidP="00543EB8">
            <w:pPr>
              <w:rPr>
                <w:highlight w:val="yellow"/>
              </w:rPr>
            </w:pPr>
            <w:r w:rsidRPr="00E05CC7">
              <w:rPr>
                <w:highlight w:val="yellow"/>
              </w:rPr>
              <w:t>High latency communication</w:t>
            </w:r>
          </w:p>
        </w:tc>
        <w:tc>
          <w:tcPr>
            <w:tcW w:w="1080" w:type="dxa"/>
            <w:tcBorders>
              <w:right w:val="single" w:sz="12" w:space="0" w:color="auto"/>
            </w:tcBorders>
            <w:shd w:val="clear" w:color="auto" w:fill="FFFF00"/>
          </w:tcPr>
          <w:p w14:paraId="6971CC0E" w14:textId="77777777" w:rsidR="00111DD1" w:rsidRPr="00E05CC7" w:rsidRDefault="00111DD1" w:rsidP="00543EB8">
            <w:pPr>
              <w:rPr>
                <w:highlight w:val="yellow"/>
                <w:lang w:eastAsia="ko-KR"/>
              </w:rPr>
            </w:pPr>
            <w:r w:rsidRPr="00E05CC7">
              <w:rPr>
                <w:highlight w:val="yellow"/>
                <w:lang w:eastAsia="ko-KR"/>
              </w:rPr>
              <w:t>TS 23.501 clause </w:t>
            </w:r>
            <w:r w:rsidRPr="00E05CC7">
              <w:rPr>
                <w:highlight w:val="yellow"/>
              </w:rPr>
              <w:t>5.31.8</w:t>
            </w:r>
          </w:p>
        </w:tc>
        <w:tc>
          <w:tcPr>
            <w:tcW w:w="630" w:type="dxa"/>
            <w:tcBorders>
              <w:left w:val="single" w:sz="12" w:space="0" w:color="auto"/>
            </w:tcBorders>
            <w:shd w:val="clear" w:color="auto" w:fill="FFFF00"/>
          </w:tcPr>
          <w:p w14:paraId="4DAE30CB" w14:textId="77777777" w:rsidR="00111DD1" w:rsidRPr="00E05CC7" w:rsidRDefault="00111DD1" w:rsidP="00543EB8">
            <w:pPr>
              <w:jc w:val="center"/>
              <w:rPr>
                <w:highlight w:val="yellow"/>
                <w:lang w:eastAsia="ko-KR"/>
              </w:rPr>
            </w:pPr>
          </w:p>
        </w:tc>
        <w:tc>
          <w:tcPr>
            <w:tcW w:w="720" w:type="dxa"/>
            <w:shd w:val="clear" w:color="auto" w:fill="FFFF00"/>
          </w:tcPr>
          <w:p w14:paraId="2E92B151" w14:textId="77777777" w:rsidR="00111DD1" w:rsidRPr="00E05CC7" w:rsidRDefault="00111DD1" w:rsidP="00543EB8">
            <w:pPr>
              <w:jc w:val="center"/>
              <w:rPr>
                <w:highlight w:val="yellow"/>
                <w:lang w:eastAsia="ko-KR"/>
              </w:rPr>
            </w:pPr>
            <w:r w:rsidRPr="00E05CC7">
              <w:rPr>
                <w:highlight w:val="yellow"/>
                <w:lang w:eastAsia="ko-KR"/>
              </w:rPr>
              <w:t>X</w:t>
            </w:r>
          </w:p>
        </w:tc>
        <w:tc>
          <w:tcPr>
            <w:tcW w:w="720" w:type="dxa"/>
            <w:shd w:val="clear" w:color="auto" w:fill="FFFF00"/>
          </w:tcPr>
          <w:p w14:paraId="4CA93489" w14:textId="77777777" w:rsidR="00111DD1" w:rsidRPr="00E05CC7" w:rsidRDefault="00111DD1" w:rsidP="00543EB8">
            <w:pPr>
              <w:jc w:val="center"/>
              <w:rPr>
                <w:highlight w:val="yellow"/>
                <w:lang w:eastAsia="ko-KR"/>
              </w:rPr>
            </w:pPr>
          </w:p>
        </w:tc>
        <w:tc>
          <w:tcPr>
            <w:tcW w:w="630" w:type="dxa"/>
            <w:tcBorders>
              <w:right w:val="single" w:sz="12" w:space="0" w:color="auto"/>
            </w:tcBorders>
            <w:shd w:val="clear" w:color="auto" w:fill="FFFF00"/>
          </w:tcPr>
          <w:p w14:paraId="125149E2" w14:textId="77777777" w:rsidR="00111DD1" w:rsidRPr="00E05CC7" w:rsidRDefault="00111DD1" w:rsidP="00543EB8">
            <w:pPr>
              <w:jc w:val="center"/>
              <w:rPr>
                <w:highlight w:val="yellow"/>
                <w:lang w:eastAsia="ko-KR"/>
              </w:rPr>
            </w:pPr>
            <w:r w:rsidRPr="00E05CC7">
              <w:rPr>
                <w:highlight w:val="yellow"/>
                <w:lang w:eastAsia="ko-KR"/>
              </w:rPr>
              <w:t>X</w:t>
            </w:r>
          </w:p>
        </w:tc>
        <w:tc>
          <w:tcPr>
            <w:tcW w:w="1551" w:type="dxa"/>
            <w:tcBorders>
              <w:right w:val="single" w:sz="12" w:space="0" w:color="auto"/>
            </w:tcBorders>
            <w:shd w:val="clear" w:color="auto" w:fill="FFFF00"/>
          </w:tcPr>
          <w:p w14:paraId="538C1BF9" w14:textId="2D5F0350" w:rsidR="00111DD1" w:rsidRPr="00E05CC7" w:rsidRDefault="00111DD1" w:rsidP="00543EB8">
            <w:pPr>
              <w:jc w:val="center"/>
              <w:rPr>
                <w:highlight w:val="yellow"/>
                <w:lang w:eastAsia="ko-KR"/>
              </w:rPr>
            </w:pPr>
            <w:r w:rsidRPr="00E05CC7">
              <w:rPr>
                <w:highlight w:val="yellow"/>
                <w:lang w:val="en-US" w:eastAsia="zh-CN"/>
              </w:rPr>
              <w:t>No</w:t>
            </w:r>
            <w:r w:rsidR="00F13514" w:rsidRPr="00E05CC7">
              <w:rPr>
                <w:highlight w:val="yellow"/>
                <w:lang w:val="en-US" w:eastAsia="zh-CN"/>
              </w:rPr>
              <w:t>t decided yet</w:t>
            </w:r>
            <w:r w:rsidRPr="00E05CC7">
              <w:rPr>
                <w:highlight w:val="yellow"/>
                <w:lang w:val="en-US" w:eastAsia="zh-CN"/>
              </w:rPr>
              <w:t xml:space="preserve"> </w:t>
            </w:r>
          </w:p>
        </w:tc>
      </w:tr>
      <w:tr w:rsidR="0047028D" w:rsidRPr="00E05CC7" w14:paraId="54D811FB" w14:textId="77777777" w:rsidTr="00E05CC7">
        <w:trPr>
          <w:jc w:val="center"/>
        </w:trPr>
        <w:tc>
          <w:tcPr>
            <w:tcW w:w="630" w:type="dxa"/>
            <w:shd w:val="clear" w:color="auto" w:fill="FFFF00"/>
          </w:tcPr>
          <w:p w14:paraId="1BB75335" w14:textId="77777777" w:rsidR="00111DD1" w:rsidRPr="00E05CC7" w:rsidRDefault="00111DD1" w:rsidP="00543EB8">
            <w:pPr>
              <w:rPr>
                <w:highlight w:val="yellow"/>
              </w:rPr>
            </w:pPr>
            <w:r w:rsidRPr="00E05CC7">
              <w:rPr>
                <w:highlight w:val="yellow"/>
              </w:rPr>
              <w:t>17.10</w:t>
            </w:r>
          </w:p>
        </w:tc>
        <w:tc>
          <w:tcPr>
            <w:tcW w:w="2970" w:type="dxa"/>
            <w:shd w:val="clear" w:color="auto" w:fill="FFFF00"/>
          </w:tcPr>
          <w:p w14:paraId="62FFDB17" w14:textId="77777777" w:rsidR="00111DD1" w:rsidRPr="00E05CC7" w:rsidRDefault="00111DD1" w:rsidP="00543EB8">
            <w:pPr>
              <w:rPr>
                <w:highlight w:val="yellow"/>
              </w:rPr>
            </w:pPr>
            <w:r w:rsidRPr="00E05CC7">
              <w:rPr>
                <w:highlight w:val="yellow"/>
              </w:rPr>
              <w:t>Support for Monitoring Events</w:t>
            </w:r>
          </w:p>
        </w:tc>
        <w:tc>
          <w:tcPr>
            <w:tcW w:w="1080" w:type="dxa"/>
            <w:tcBorders>
              <w:right w:val="single" w:sz="12" w:space="0" w:color="auto"/>
            </w:tcBorders>
            <w:shd w:val="clear" w:color="auto" w:fill="FFFF00"/>
          </w:tcPr>
          <w:p w14:paraId="0C84DC19" w14:textId="77777777" w:rsidR="00111DD1" w:rsidRPr="00E05CC7" w:rsidRDefault="00111DD1" w:rsidP="00543EB8">
            <w:pPr>
              <w:rPr>
                <w:highlight w:val="yellow"/>
                <w:lang w:eastAsia="ko-KR"/>
              </w:rPr>
            </w:pPr>
            <w:r w:rsidRPr="00E05CC7">
              <w:rPr>
                <w:highlight w:val="yellow"/>
                <w:lang w:eastAsia="ko-KR"/>
              </w:rPr>
              <w:t>TS 23.501 clause </w:t>
            </w:r>
            <w:r w:rsidRPr="00E05CC7">
              <w:rPr>
                <w:highlight w:val="yellow"/>
              </w:rPr>
              <w:t>5.31.9</w:t>
            </w:r>
          </w:p>
        </w:tc>
        <w:tc>
          <w:tcPr>
            <w:tcW w:w="630" w:type="dxa"/>
            <w:tcBorders>
              <w:left w:val="single" w:sz="12" w:space="0" w:color="auto"/>
            </w:tcBorders>
            <w:shd w:val="clear" w:color="auto" w:fill="FFFF00"/>
          </w:tcPr>
          <w:p w14:paraId="5FFC5D48" w14:textId="77777777" w:rsidR="00111DD1" w:rsidRPr="00E05CC7" w:rsidRDefault="00111DD1" w:rsidP="00543EB8">
            <w:pPr>
              <w:jc w:val="center"/>
              <w:rPr>
                <w:highlight w:val="yellow"/>
                <w:lang w:eastAsia="ko-KR"/>
              </w:rPr>
            </w:pPr>
          </w:p>
        </w:tc>
        <w:tc>
          <w:tcPr>
            <w:tcW w:w="720" w:type="dxa"/>
            <w:shd w:val="clear" w:color="auto" w:fill="FFFF00"/>
          </w:tcPr>
          <w:p w14:paraId="6F9387D1" w14:textId="77777777" w:rsidR="00111DD1" w:rsidRPr="00E05CC7" w:rsidRDefault="00111DD1" w:rsidP="00543EB8">
            <w:pPr>
              <w:jc w:val="center"/>
              <w:rPr>
                <w:highlight w:val="yellow"/>
                <w:lang w:eastAsia="ko-KR"/>
              </w:rPr>
            </w:pPr>
          </w:p>
        </w:tc>
        <w:tc>
          <w:tcPr>
            <w:tcW w:w="720" w:type="dxa"/>
            <w:shd w:val="clear" w:color="auto" w:fill="FFFF00"/>
          </w:tcPr>
          <w:p w14:paraId="09CE5603" w14:textId="77777777" w:rsidR="00111DD1" w:rsidRPr="00E05CC7" w:rsidRDefault="00111DD1" w:rsidP="00543EB8">
            <w:pPr>
              <w:jc w:val="center"/>
              <w:rPr>
                <w:highlight w:val="yellow"/>
                <w:lang w:eastAsia="ko-KR"/>
              </w:rPr>
            </w:pPr>
          </w:p>
        </w:tc>
        <w:tc>
          <w:tcPr>
            <w:tcW w:w="630" w:type="dxa"/>
            <w:tcBorders>
              <w:right w:val="single" w:sz="12" w:space="0" w:color="auto"/>
            </w:tcBorders>
            <w:shd w:val="clear" w:color="auto" w:fill="FFFF00"/>
          </w:tcPr>
          <w:p w14:paraId="4BC678F2" w14:textId="77777777" w:rsidR="00111DD1" w:rsidRPr="00E05CC7" w:rsidRDefault="00111DD1" w:rsidP="00543EB8">
            <w:pPr>
              <w:jc w:val="center"/>
              <w:rPr>
                <w:highlight w:val="yellow"/>
                <w:lang w:eastAsia="ko-KR"/>
              </w:rPr>
            </w:pPr>
            <w:r w:rsidRPr="00E05CC7">
              <w:rPr>
                <w:highlight w:val="yellow"/>
                <w:lang w:eastAsia="ko-KR"/>
              </w:rPr>
              <w:t>X</w:t>
            </w:r>
          </w:p>
        </w:tc>
        <w:tc>
          <w:tcPr>
            <w:tcW w:w="1551" w:type="dxa"/>
            <w:tcBorders>
              <w:right w:val="single" w:sz="12" w:space="0" w:color="auto"/>
            </w:tcBorders>
            <w:shd w:val="clear" w:color="auto" w:fill="FFFF00"/>
          </w:tcPr>
          <w:p w14:paraId="181ABD2C" w14:textId="0DD988E2" w:rsidR="00111DD1" w:rsidRPr="00E05CC7" w:rsidRDefault="00111DD1" w:rsidP="00543EB8">
            <w:pPr>
              <w:jc w:val="center"/>
              <w:rPr>
                <w:highlight w:val="yellow"/>
                <w:lang w:eastAsia="ko-KR"/>
              </w:rPr>
            </w:pPr>
            <w:r w:rsidRPr="00E05CC7">
              <w:rPr>
                <w:highlight w:val="yellow"/>
                <w:lang w:val="en-US" w:eastAsia="zh-CN"/>
              </w:rPr>
              <w:t>No</w:t>
            </w:r>
            <w:r w:rsidR="00F13514" w:rsidRPr="00E05CC7">
              <w:rPr>
                <w:highlight w:val="yellow"/>
                <w:lang w:val="en-US" w:eastAsia="zh-CN"/>
              </w:rPr>
              <w:t>t decided yet.</w:t>
            </w:r>
          </w:p>
        </w:tc>
      </w:tr>
      <w:tr w:rsidR="00111DD1" w:rsidRPr="00D10DFA" w14:paraId="7143A3A3" w14:textId="77777777" w:rsidTr="00111DD1">
        <w:trPr>
          <w:jc w:val="center"/>
        </w:trPr>
        <w:tc>
          <w:tcPr>
            <w:tcW w:w="630" w:type="dxa"/>
            <w:shd w:val="clear" w:color="auto" w:fill="FFFFFF" w:themeFill="background1"/>
          </w:tcPr>
          <w:p w14:paraId="0036B197" w14:textId="77777777" w:rsidR="00111DD1" w:rsidRPr="00D10DFA" w:rsidRDefault="00111DD1" w:rsidP="00543EB8">
            <w:r w:rsidRPr="00D10DFA">
              <w:t>17.11</w:t>
            </w:r>
          </w:p>
        </w:tc>
        <w:tc>
          <w:tcPr>
            <w:tcW w:w="2970" w:type="dxa"/>
            <w:shd w:val="clear" w:color="auto" w:fill="FFFFFF" w:themeFill="background1"/>
          </w:tcPr>
          <w:p w14:paraId="4D479471" w14:textId="77777777" w:rsidR="00111DD1" w:rsidRPr="00D10DFA" w:rsidRDefault="00111DD1" w:rsidP="00543EB8">
            <w:r w:rsidRPr="00D10DFA">
              <w:t>NB-IoT UE Radio Capability Handling</w:t>
            </w:r>
          </w:p>
        </w:tc>
        <w:tc>
          <w:tcPr>
            <w:tcW w:w="1080" w:type="dxa"/>
            <w:tcBorders>
              <w:right w:val="single" w:sz="12" w:space="0" w:color="auto"/>
            </w:tcBorders>
            <w:shd w:val="clear" w:color="auto" w:fill="FFFFFF" w:themeFill="background1"/>
          </w:tcPr>
          <w:p w14:paraId="4E16A1CC" w14:textId="77777777" w:rsidR="00111DD1" w:rsidRPr="00D10DFA" w:rsidRDefault="00111DD1" w:rsidP="00543EB8">
            <w:pPr>
              <w:rPr>
                <w:lang w:eastAsia="ko-KR"/>
              </w:rPr>
            </w:pPr>
            <w:r w:rsidRPr="00D10DFA">
              <w:rPr>
                <w:lang w:eastAsia="ko-KR"/>
              </w:rPr>
              <w:t>TS 23.501 clause </w:t>
            </w:r>
            <w:r w:rsidRPr="00D10DFA">
              <w:t>5.31.10</w:t>
            </w:r>
          </w:p>
        </w:tc>
        <w:tc>
          <w:tcPr>
            <w:tcW w:w="630" w:type="dxa"/>
            <w:tcBorders>
              <w:left w:val="single" w:sz="12" w:space="0" w:color="auto"/>
            </w:tcBorders>
            <w:shd w:val="clear" w:color="auto" w:fill="FFFFFF" w:themeFill="background1"/>
          </w:tcPr>
          <w:p w14:paraId="5549E2CE" w14:textId="77777777" w:rsidR="00111DD1" w:rsidRPr="00D10DFA" w:rsidRDefault="00111DD1" w:rsidP="00543EB8">
            <w:pPr>
              <w:jc w:val="center"/>
              <w:rPr>
                <w:lang w:eastAsia="ko-KR"/>
              </w:rPr>
            </w:pPr>
          </w:p>
        </w:tc>
        <w:tc>
          <w:tcPr>
            <w:tcW w:w="720" w:type="dxa"/>
            <w:shd w:val="clear" w:color="auto" w:fill="FFFFFF" w:themeFill="background1"/>
          </w:tcPr>
          <w:p w14:paraId="0E8ECE8F" w14:textId="77777777" w:rsidR="00111DD1" w:rsidRPr="00D10DFA" w:rsidRDefault="00111DD1" w:rsidP="00543EB8">
            <w:pPr>
              <w:jc w:val="center"/>
              <w:rPr>
                <w:lang w:eastAsia="ko-KR"/>
              </w:rPr>
            </w:pPr>
          </w:p>
        </w:tc>
        <w:tc>
          <w:tcPr>
            <w:tcW w:w="720" w:type="dxa"/>
            <w:shd w:val="clear" w:color="auto" w:fill="FFFFFF" w:themeFill="background1"/>
          </w:tcPr>
          <w:p w14:paraId="1796EFA3" w14:textId="77777777" w:rsidR="00111DD1" w:rsidRPr="00D10DFA" w:rsidRDefault="00111DD1" w:rsidP="00543EB8">
            <w:pPr>
              <w:jc w:val="center"/>
              <w:rPr>
                <w:lang w:eastAsia="ko-KR"/>
              </w:rPr>
            </w:pPr>
          </w:p>
        </w:tc>
        <w:tc>
          <w:tcPr>
            <w:tcW w:w="630" w:type="dxa"/>
            <w:tcBorders>
              <w:right w:val="single" w:sz="12" w:space="0" w:color="auto"/>
            </w:tcBorders>
            <w:shd w:val="clear" w:color="auto" w:fill="FFFFFF" w:themeFill="background1"/>
          </w:tcPr>
          <w:p w14:paraId="1473EFB9"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FFFFFF" w:themeFill="background1"/>
          </w:tcPr>
          <w:p w14:paraId="3EC045D4" w14:textId="6850D226" w:rsidR="00111DD1" w:rsidRPr="00D10DFA" w:rsidRDefault="00111DD1" w:rsidP="00543EB8">
            <w:pPr>
              <w:jc w:val="center"/>
              <w:rPr>
                <w:lang w:eastAsia="ko-KR"/>
              </w:rPr>
            </w:pPr>
            <w:r w:rsidRPr="00D10DFA">
              <w:rPr>
                <w:lang w:val="en-US" w:eastAsia="zh-CN"/>
              </w:rPr>
              <w:t xml:space="preserve">No </w:t>
            </w:r>
            <w:r>
              <w:rPr>
                <w:rFonts w:hint="eastAsia"/>
                <w:lang w:val="en-US" w:eastAsia="zh-CN"/>
              </w:rPr>
              <w:t>necessary anymore because of unified design</w:t>
            </w:r>
          </w:p>
        </w:tc>
      </w:tr>
      <w:tr w:rsidR="00111DD1" w:rsidRPr="00D10DFA" w14:paraId="01B86B2D" w14:textId="77777777" w:rsidTr="00111DD1">
        <w:trPr>
          <w:jc w:val="center"/>
        </w:trPr>
        <w:tc>
          <w:tcPr>
            <w:tcW w:w="630" w:type="dxa"/>
            <w:shd w:val="clear" w:color="auto" w:fill="FFFFFF" w:themeFill="background1"/>
          </w:tcPr>
          <w:p w14:paraId="4AE9AB4F" w14:textId="77777777" w:rsidR="00111DD1" w:rsidRPr="00D10DFA" w:rsidRDefault="00111DD1" w:rsidP="00543EB8">
            <w:r w:rsidRPr="00D10DFA">
              <w:t>17.12</w:t>
            </w:r>
          </w:p>
        </w:tc>
        <w:tc>
          <w:tcPr>
            <w:tcW w:w="2970" w:type="dxa"/>
            <w:shd w:val="clear" w:color="auto" w:fill="FFFFFF" w:themeFill="background1"/>
          </w:tcPr>
          <w:p w14:paraId="015DE2B9" w14:textId="77777777" w:rsidR="00111DD1" w:rsidRPr="00D10DFA" w:rsidRDefault="00111DD1" w:rsidP="00543EB8">
            <w:r w:rsidRPr="00D10DFA">
              <w:t>Inter-RAT idle mode mobility to and from NB-IoT</w:t>
            </w:r>
          </w:p>
        </w:tc>
        <w:tc>
          <w:tcPr>
            <w:tcW w:w="1080" w:type="dxa"/>
            <w:tcBorders>
              <w:right w:val="single" w:sz="12" w:space="0" w:color="auto"/>
            </w:tcBorders>
            <w:shd w:val="clear" w:color="auto" w:fill="FFFFFF" w:themeFill="background1"/>
          </w:tcPr>
          <w:p w14:paraId="09CF91B3" w14:textId="77777777" w:rsidR="00111DD1" w:rsidRPr="00D10DFA" w:rsidRDefault="00111DD1" w:rsidP="00543EB8">
            <w:pPr>
              <w:rPr>
                <w:lang w:eastAsia="ko-KR"/>
              </w:rPr>
            </w:pPr>
            <w:r w:rsidRPr="00D10DFA">
              <w:rPr>
                <w:lang w:eastAsia="ko-KR"/>
              </w:rPr>
              <w:t>TS 23.501 clause </w:t>
            </w:r>
            <w:r w:rsidRPr="00D10DFA">
              <w:t>5.31.11</w:t>
            </w:r>
          </w:p>
        </w:tc>
        <w:tc>
          <w:tcPr>
            <w:tcW w:w="630" w:type="dxa"/>
            <w:tcBorders>
              <w:left w:val="single" w:sz="12" w:space="0" w:color="auto"/>
            </w:tcBorders>
            <w:shd w:val="clear" w:color="auto" w:fill="FFFFFF" w:themeFill="background1"/>
          </w:tcPr>
          <w:p w14:paraId="7B15463C" w14:textId="77777777" w:rsidR="00111DD1" w:rsidRPr="00D10DFA" w:rsidRDefault="00111DD1" w:rsidP="00543EB8">
            <w:pPr>
              <w:jc w:val="center"/>
              <w:rPr>
                <w:lang w:eastAsia="ko-KR"/>
              </w:rPr>
            </w:pPr>
          </w:p>
        </w:tc>
        <w:tc>
          <w:tcPr>
            <w:tcW w:w="720" w:type="dxa"/>
            <w:shd w:val="clear" w:color="auto" w:fill="FFFFFF" w:themeFill="background1"/>
          </w:tcPr>
          <w:p w14:paraId="7A3458B4" w14:textId="77777777" w:rsidR="00111DD1" w:rsidRPr="00D10DFA" w:rsidRDefault="00111DD1" w:rsidP="00543EB8">
            <w:pPr>
              <w:jc w:val="center"/>
              <w:rPr>
                <w:lang w:eastAsia="ko-KR"/>
              </w:rPr>
            </w:pPr>
          </w:p>
        </w:tc>
        <w:tc>
          <w:tcPr>
            <w:tcW w:w="720" w:type="dxa"/>
            <w:shd w:val="clear" w:color="auto" w:fill="FFFFFF" w:themeFill="background1"/>
          </w:tcPr>
          <w:p w14:paraId="453BDF03" w14:textId="77777777" w:rsidR="00111DD1" w:rsidRPr="00D10DFA" w:rsidRDefault="00111DD1" w:rsidP="00543EB8">
            <w:pPr>
              <w:jc w:val="center"/>
              <w:rPr>
                <w:lang w:eastAsia="ko-KR"/>
              </w:rPr>
            </w:pPr>
          </w:p>
        </w:tc>
        <w:tc>
          <w:tcPr>
            <w:tcW w:w="630" w:type="dxa"/>
            <w:tcBorders>
              <w:right w:val="single" w:sz="12" w:space="0" w:color="auto"/>
            </w:tcBorders>
            <w:shd w:val="clear" w:color="auto" w:fill="FFFFFF" w:themeFill="background1"/>
          </w:tcPr>
          <w:p w14:paraId="24E7460A"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FFFFFF" w:themeFill="background1"/>
          </w:tcPr>
          <w:p w14:paraId="5776C034" w14:textId="77777777" w:rsidR="00111DD1" w:rsidRPr="00D10DFA" w:rsidRDefault="00111DD1" w:rsidP="00543EB8">
            <w:pPr>
              <w:jc w:val="center"/>
              <w:rPr>
                <w:lang w:eastAsia="ko-KR"/>
              </w:rPr>
            </w:pPr>
            <w:r w:rsidRPr="00D10DFA">
              <w:rPr>
                <w:lang w:val="en-US" w:eastAsia="zh-CN"/>
              </w:rPr>
              <w:t xml:space="preserve">No </w:t>
            </w:r>
          </w:p>
        </w:tc>
      </w:tr>
      <w:tr w:rsidR="00111DD1" w:rsidRPr="00D10DFA" w14:paraId="2D44FC7E" w14:textId="77777777" w:rsidTr="00111DD1">
        <w:trPr>
          <w:jc w:val="center"/>
        </w:trPr>
        <w:tc>
          <w:tcPr>
            <w:tcW w:w="630" w:type="dxa"/>
            <w:shd w:val="clear" w:color="auto" w:fill="C5E0B3" w:themeFill="accent6" w:themeFillTint="66"/>
          </w:tcPr>
          <w:p w14:paraId="1AF4607C" w14:textId="77777777" w:rsidR="00111DD1" w:rsidRPr="00D10DFA" w:rsidRDefault="00111DD1" w:rsidP="00543EB8">
            <w:r w:rsidRPr="00D10DFA">
              <w:t>17.13</w:t>
            </w:r>
          </w:p>
        </w:tc>
        <w:tc>
          <w:tcPr>
            <w:tcW w:w="2970" w:type="dxa"/>
            <w:shd w:val="clear" w:color="auto" w:fill="C5E0B3" w:themeFill="accent6" w:themeFillTint="66"/>
          </w:tcPr>
          <w:p w14:paraId="2C26454D" w14:textId="77777777" w:rsidR="00111DD1" w:rsidRPr="00D10DFA" w:rsidRDefault="00111DD1" w:rsidP="00543EB8">
            <w:r w:rsidRPr="00D10DFA">
              <w:t>Restriction of use of Enhanced Coverage</w:t>
            </w:r>
          </w:p>
        </w:tc>
        <w:tc>
          <w:tcPr>
            <w:tcW w:w="1080" w:type="dxa"/>
            <w:tcBorders>
              <w:right w:val="single" w:sz="12" w:space="0" w:color="auto"/>
            </w:tcBorders>
            <w:shd w:val="clear" w:color="auto" w:fill="C5E0B3" w:themeFill="accent6" w:themeFillTint="66"/>
          </w:tcPr>
          <w:p w14:paraId="533D53B1" w14:textId="77777777" w:rsidR="00111DD1" w:rsidRPr="00D10DFA" w:rsidRDefault="00111DD1" w:rsidP="00543EB8">
            <w:pPr>
              <w:rPr>
                <w:lang w:eastAsia="ko-KR"/>
              </w:rPr>
            </w:pPr>
            <w:r w:rsidRPr="00D10DFA">
              <w:rPr>
                <w:lang w:eastAsia="ko-KR"/>
              </w:rPr>
              <w:t>TS 23.501 clause </w:t>
            </w:r>
            <w:r w:rsidRPr="00D10DFA">
              <w:t>5.31.12</w:t>
            </w:r>
          </w:p>
        </w:tc>
        <w:tc>
          <w:tcPr>
            <w:tcW w:w="630" w:type="dxa"/>
            <w:tcBorders>
              <w:left w:val="single" w:sz="12" w:space="0" w:color="auto"/>
            </w:tcBorders>
            <w:shd w:val="clear" w:color="auto" w:fill="C5E0B3" w:themeFill="accent6" w:themeFillTint="66"/>
          </w:tcPr>
          <w:p w14:paraId="72C09A65" w14:textId="77777777" w:rsidR="00111DD1" w:rsidRPr="00D10DFA" w:rsidRDefault="00111DD1" w:rsidP="00543EB8">
            <w:pPr>
              <w:jc w:val="center"/>
              <w:rPr>
                <w:lang w:eastAsia="ko-KR"/>
              </w:rPr>
            </w:pPr>
          </w:p>
        </w:tc>
        <w:tc>
          <w:tcPr>
            <w:tcW w:w="720" w:type="dxa"/>
            <w:shd w:val="clear" w:color="auto" w:fill="C5E0B3" w:themeFill="accent6" w:themeFillTint="66"/>
          </w:tcPr>
          <w:p w14:paraId="61F00083" w14:textId="77777777" w:rsidR="00111DD1" w:rsidRPr="00D10DFA" w:rsidRDefault="00111DD1" w:rsidP="00543EB8">
            <w:pPr>
              <w:jc w:val="center"/>
              <w:rPr>
                <w:lang w:eastAsia="ko-KR"/>
              </w:rPr>
            </w:pPr>
            <w:r w:rsidRPr="00D10DFA">
              <w:rPr>
                <w:lang w:eastAsia="ko-KR"/>
              </w:rPr>
              <w:t>X</w:t>
            </w:r>
          </w:p>
        </w:tc>
        <w:tc>
          <w:tcPr>
            <w:tcW w:w="720" w:type="dxa"/>
            <w:shd w:val="clear" w:color="auto" w:fill="C5E0B3" w:themeFill="accent6" w:themeFillTint="66"/>
          </w:tcPr>
          <w:p w14:paraId="4F508A1D" w14:textId="77777777" w:rsidR="00111DD1" w:rsidRPr="00D10DFA" w:rsidRDefault="00111DD1" w:rsidP="00543EB8">
            <w:pPr>
              <w:jc w:val="center"/>
              <w:rPr>
                <w:lang w:eastAsia="ko-KR"/>
              </w:rPr>
            </w:pPr>
          </w:p>
        </w:tc>
        <w:tc>
          <w:tcPr>
            <w:tcW w:w="630" w:type="dxa"/>
            <w:tcBorders>
              <w:right w:val="single" w:sz="12" w:space="0" w:color="auto"/>
            </w:tcBorders>
            <w:shd w:val="clear" w:color="auto" w:fill="C5E0B3" w:themeFill="accent6" w:themeFillTint="66"/>
          </w:tcPr>
          <w:p w14:paraId="5FCF6349"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C5E0B3" w:themeFill="accent6" w:themeFillTint="66"/>
          </w:tcPr>
          <w:p w14:paraId="4B6A0FE8" w14:textId="7722C7E3" w:rsidR="00111DD1" w:rsidRDefault="00111DD1" w:rsidP="00543EB8">
            <w:pPr>
              <w:jc w:val="center"/>
              <w:rPr>
                <w:lang w:val="en-US" w:eastAsia="zh-CN"/>
              </w:rPr>
            </w:pPr>
            <w:r>
              <w:rPr>
                <w:rFonts w:hint="eastAsia"/>
                <w:lang w:val="en-US" w:eastAsia="zh-CN"/>
              </w:rPr>
              <w:t>Yes, but depends on RAN</w:t>
            </w:r>
          </w:p>
          <w:p w14:paraId="3220BED0" w14:textId="7553C138" w:rsidR="00111DD1" w:rsidRPr="00D10DFA" w:rsidRDefault="00111DD1" w:rsidP="00543EB8">
            <w:pPr>
              <w:jc w:val="center"/>
              <w:rPr>
                <w:lang w:eastAsia="ko-KR"/>
              </w:rPr>
            </w:pPr>
            <w:r>
              <w:rPr>
                <w:rFonts w:hint="eastAsia"/>
                <w:lang w:eastAsia="zh-CN"/>
              </w:rPr>
              <w:t xml:space="preserve">(Coverage </w:t>
            </w:r>
            <w:proofErr w:type="gramStart"/>
            <w:r>
              <w:rPr>
                <w:lang w:eastAsia="zh-CN"/>
              </w:rPr>
              <w:t>Enhancement</w:t>
            </w:r>
            <w:r>
              <w:rPr>
                <w:rFonts w:hint="eastAsia"/>
                <w:lang w:eastAsia="zh-CN"/>
              </w:rPr>
              <w:t xml:space="preserve">  related</w:t>
            </w:r>
            <w:proofErr w:type="gramEnd"/>
            <w:r>
              <w:rPr>
                <w:rFonts w:hint="eastAsia"/>
                <w:lang w:eastAsia="zh-CN"/>
              </w:rPr>
              <w:t xml:space="preserve"> basic features)</w:t>
            </w:r>
            <w:r w:rsidRPr="00D10DFA">
              <w:rPr>
                <w:lang w:val="en-US" w:eastAsia="zh-CN"/>
              </w:rPr>
              <w:t xml:space="preserve"> </w:t>
            </w:r>
          </w:p>
        </w:tc>
      </w:tr>
      <w:tr w:rsidR="00111DD1" w:rsidRPr="00D10DFA" w14:paraId="64B76B90" w14:textId="77777777" w:rsidTr="00111DD1">
        <w:trPr>
          <w:jc w:val="center"/>
        </w:trPr>
        <w:tc>
          <w:tcPr>
            <w:tcW w:w="630" w:type="dxa"/>
            <w:shd w:val="clear" w:color="auto" w:fill="C5E0B3" w:themeFill="accent6" w:themeFillTint="66"/>
          </w:tcPr>
          <w:p w14:paraId="4A9739D3" w14:textId="77777777" w:rsidR="00111DD1" w:rsidRPr="00D10DFA" w:rsidRDefault="00111DD1" w:rsidP="00543EB8">
            <w:r w:rsidRPr="00D10DFA">
              <w:t>17.14</w:t>
            </w:r>
          </w:p>
        </w:tc>
        <w:tc>
          <w:tcPr>
            <w:tcW w:w="2970" w:type="dxa"/>
            <w:shd w:val="clear" w:color="auto" w:fill="C5E0B3" w:themeFill="accent6" w:themeFillTint="66"/>
          </w:tcPr>
          <w:p w14:paraId="26923B81" w14:textId="77777777" w:rsidR="00111DD1" w:rsidRPr="00D10DFA" w:rsidRDefault="00111DD1" w:rsidP="00543EB8">
            <w:r w:rsidRPr="00D10DFA">
              <w:t>Paging for Enhanced Coverage</w:t>
            </w:r>
          </w:p>
        </w:tc>
        <w:tc>
          <w:tcPr>
            <w:tcW w:w="1080" w:type="dxa"/>
            <w:tcBorders>
              <w:right w:val="single" w:sz="12" w:space="0" w:color="auto"/>
            </w:tcBorders>
            <w:shd w:val="clear" w:color="auto" w:fill="C5E0B3" w:themeFill="accent6" w:themeFillTint="66"/>
          </w:tcPr>
          <w:p w14:paraId="53019443" w14:textId="77777777" w:rsidR="00111DD1" w:rsidRPr="00D10DFA" w:rsidRDefault="00111DD1" w:rsidP="00543EB8">
            <w:pPr>
              <w:rPr>
                <w:lang w:eastAsia="ko-KR"/>
              </w:rPr>
            </w:pPr>
            <w:r w:rsidRPr="00D10DFA">
              <w:rPr>
                <w:lang w:eastAsia="ko-KR"/>
              </w:rPr>
              <w:t>TS 23.501 clause </w:t>
            </w:r>
            <w:r w:rsidRPr="00D10DFA">
              <w:t>5.31.13</w:t>
            </w:r>
          </w:p>
        </w:tc>
        <w:tc>
          <w:tcPr>
            <w:tcW w:w="630" w:type="dxa"/>
            <w:tcBorders>
              <w:left w:val="single" w:sz="12" w:space="0" w:color="auto"/>
            </w:tcBorders>
            <w:shd w:val="clear" w:color="auto" w:fill="C5E0B3" w:themeFill="accent6" w:themeFillTint="66"/>
          </w:tcPr>
          <w:p w14:paraId="7EA1A45B" w14:textId="77777777" w:rsidR="00111DD1" w:rsidRPr="00D10DFA" w:rsidRDefault="00111DD1" w:rsidP="00543EB8">
            <w:pPr>
              <w:jc w:val="center"/>
              <w:rPr>
                <w:lang w:eastAsia="ko-KR"/>
              </w:rPr>
            </w:pPr>
          </w:p>
        </w:tc>
        <w:tc>
          <w:tcPr>
            <w:tcW w:w="720" w:type="dxa"/>
            <w:shd w:val="clear" w:color="auto" w:fill="C5E0B3" w:themeFill="accent6" w:themeFillTint="66"/>
          </w:tcPr>
          <w:p w14:paraId="1A2B24FB" w14:textId="77777777" w:rsidR="00111DD1" w:rsidRPr="00D10DFA" w:rsidRDefault="00111DD1" w:rsidP="00543EB8">
            <w:pPr>
              <w:jc w:val="center"/>
              <w:rPr>
                <w:lang w:eastAsia="ko-KR"/>
              </w:rPr>
            </w:pPr>
          </w:p>
        </w:tc>
        <w:tc>
          <w:tcPr>
            <w:tcW w:w="720" w:type="dxa"/>
            <w:shd w:val="clear" w:color="auto" w:fill="FFD966" w:themeFill="accent4" w:themeFillTint="99"/>
          </w:tcPr>
          <w:p w14:paraId="043676A5" w14:textId="77777777" w:rsidR="00111DD1" w:rsidRPr="00D10DFA" w:rsidRDefault="00111DD1" w:rsidP="00543EB8">
            <w:pPr>
              <w:jc w:val="center"/>
              <w:rPr>
                <w:lang w:eastAsia="ko-KR"/>
              </w:rPr>
            </w:pPr>
            <w:r w:rsidRPr="00D10DFA">
              <w:rPr>
                <w:lang w:eastAsia="ko-KR"/>
              </w:rPr>
              <w:t>X</w:t>
            </w:r>
          </w:p>
        </w:tc>
        <w:tc>
          <w:tcPr>
            <w:tcW w:w="630" w:type="dxa"/>
            <w:tcBorders>
              <w:right w:val="single" w:sz="12" w:space="0" w:color="auto"/>
            </w:tcBorders>
            <w:shd w:val="clear" w:color="auto" w:fill="C5E0B3" w:themeFill="accent6" w:themeFillTint="66"/>
          </w:tcPr>
          <w:p w14:paraId="38725A07"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C5E0B3" w:themeFill="accent6" w:themeFillTint="66"/>
          </w:tcPr>
          <w:p w14:paraId="006D7062" w14:textId="0C5B4A0D" w:rsidR="00111DD1" w:rsidRDefault="00111DD1" w:rsidP="00543EB8">
            <w:pPr>
              <w:jc w:val="center"/>
              <w:rPr>
                <w:lang w:val="en-US" w:eastAsia="zh-CN"/>
              </w:rPr>
            </w:pPr>
            <w:r>
              <w:rPr>
                <w:rFonts w:hint="eastAsia"/>
                <w:lang w:val="en-US" w:eastAsia="zh-CN"/>
              </w:rPr>
              <w:t>Yes, but depends on RAN</w:t>
            </w:r>
          </w:p>
          <w:p w14:paraId="15F4A054" w14:textId="5E122743" w:rsidR="00111DD1" w:rsidRPr="00D10DFA" w:rsidRDefault="00111DD1" w:rsidP="00543EB8">
            <w:pPr>
              <w:jc w:val="center"/>
              <w:rPr>
                <w:lang w:eastAsia="ko-KR"/>
              </w:rPr>
            </w:pPr>
            <w:r>
              <w:rPr>
                <w:rFonts w:hint="eastAsia"/>
                <w:lang w:eastAsia="zh-CN"/>
              </w:rPr>
              <w:t xml:space="preserve">(Coverage </w:t>
            </w:r>
            <w:proofErr w:type="gramStart"/>
            <w:r>
              <w:rPr>
                <w:lang w:eastAsia="zh-CN"/>
              </w:rPr>
              <w:t>Enhancement</w:t>
            </w:r>
            <w:r>
              <w:rPr>
                <w:rFonts w:hint="eastAsia"/>
                <w:lang w:eastAsia="zh-CN"/>
              </w:rPr>
              <w:t xml:space="preserve">  related</w:t>
            </w:r>
            <w:proofErr w:type="gramEnd"/>
            <w:r>
              <w:rPr>
                <w:rFonts w:hint="eastAsia"/>
                <w:lang w:eastAsia="zh-CN"/>
              </w:rPr>
              <w:t xml:space="preserve"> basic features)</w:t>
            </w:r>
          </w:p>
        </w:tc>
      </w:tr>
      <w:tr w:rsidR="00111DD1" w:rsidRPr="00D10DFA" w14:paraId="44372BFE" w14:textId="77777777" w:rsidTr="00111DD1">
        <w:trPr>
          <w:jc w:val="center"/>
        </w:trPr>
        <w:tc>
          <w:tcPr>
            <w:tcW w:w="630" w:type="dxa"/>
            <w:shd w:val="clear" w:color="auto" w:fill="FFFFFF" w:themeFill="background1"/>
          </w:tcPr>
          <w:p w14:paraId="6BA6643A" w14:textId="77777777" w:rsidR="00111DD1" w:rsidRPr="00D10DFA" w:rsidRDefault="00111DD1" w:rsidP="00543EB8">
            <w:r w:rsidRPr="00D10DFA">
              <w:t>17.15</w:t>
            </w:r>
          </w:p>
        </w:tc>
        <w:tc>
          <w:tcPr>
            <w:tcW w:w="2970" w:type="dxa"/>
            <w:shd w:val="clear" w:color="auto" w:fill="FFFFFF" w:themeFill="background1"/>
          </w:tcPr>
          <w:p w14:paraId="695FFB01" w14:textId="77777777" w:rsidR="00111DD1" w:rsidRPr="00D10DFA" w:rsidRDefault="00111DD1" w:rsidP="00543EB8">
            <w:r w:rsidRPr="00D10DFA">
              <w:t>Support of rate control of user data</w:t>
            </w:r>
          </w:p>
        </w:tc>
        <w:tc>
          <w:tcPr>
            <w:tcW w:w="1080" w:type="dxa"/>
            <w:tcBorders>
              <w:right w:val="single" w:sz="12" w:space="0" w:color="auto"/>
            </w:tcBorders>
            <w:shd w:val="clear" w:color="auto" w:fill="FFFFFF" w:themeFill="background1"/>
          </w:tcPr>
          <w:p w14:paraId="222D51F9" w14:textId="77777777" w:rsidR="00111DD1" w:rsidRPr="00D10DFA" w:rsidRDefault="00111DD1" w:rsidP="00543EB8">
            <w:pPr>
              <w:rPr>
                <w:lang w:eastAsia="ko-KR"/>
              </w:rPr>
            </w:pPr>
            <w:r w:rsidRPr="00D10DFA">
              <w:rPr>
                <w:lang w:eastAsia="ko-KR"/>
              </w:rPr>
              <w:t>TS 23.501 clause </w:t>
            </w:r>
            <w:r w:rsidRPr="00D10DFA">
              <w:t>5.31.14</w:t>
            </w:r>
          </w:p>
        </w:tc>
        <w:tc>
          <w:tcPr>
            <w:tcW w:w="630" w:type="dxa"/>
            <w:tcBorders>
              <w:left w:val="single" w:sz="12" w:space="0" w:color="auto"/>
            </w:tcBorders>
            <w:shd w:val="clear" w:color="auto" w:fill="FFFFFF" w:themeFill="background1"/>
          </w:tcPr>
          <w:p w14:paraId="3FAE738E" w14:textId="77777777" w:rsidR="00111DD1" w:rsidRPr="00D10DFA" w:rsidRDefault="00111DD1" w:rsidP="00543EB8">
            <w:pPr>
              <w:jc w:val="center"/>
              <w:rPr>
                <w:lang w:eastAsia="ko-KR"/>
              </w:rPr>
            </w:pPr>
          </w:p>
        </w:tc>
        <w:tc>
          <w:tcPr>
            <w:tcW w:w="720" w:type="dxa"/>
            <w:shd w:val="clear" w:color="auto" w:fill="FFFFFF" w:themeFill="background1"/>
          </w:tcPr>
          <w:p w14:paraId="2293EDF9" w14:textId="77777777" w:rsidR="00111DD1" w:rsidRPr="00D10DFA" w:rsidRDefault="00111DD1" w:rsidP="00543EB8">
            <w:pPr>
              <w:jc w:val="center"/>
              <w:rPr>
                <w:lang w:eastAsia="ko-KR"/>
              </w:rPr>
            </w:pPr>
            <w:r w:rsidRPr="00D10DFA">
              <w:rPr>
                <w:lang w:eastAsia="ko-KR"/>
              </w:rPr>
              <w:t>X</w:t>
            </w:r>
          </w:p>
        </w:tc>
        <w:tc>
          <w:tcPr>
            <w:tcW w:w="720" w:type="dxa"/>
            <w:shd w:val="clear" w:color="auto" w:fill="FFFFFF" w:themeFill="background1"/>
          </w:tcPr>
          <w:p w14:paraId="201D25B4" w14:textId="77777777" w:rsidR="00111DD1" w:rsidRPr="00D10DFA" w:rsidRDefault="00111DD1" w:rsidP="00543EB8">
            <w:pPr>
              <w:jc w:val="center"/>
              <w:rPr>
                <w:lang w:eastAsia="ko-KR"/>
              </w:rPr>
            </w:pPr>
          </w:p>
        </w:tc>
        <w:tc>
          <w:tcPr>
            <w:tcW w:w="630" w:type="dxa"/>
            <w:tcBorders>
              <w:right w:val="single" w:sz="12" w:space="0" w:color="auto"/>
            </w:tcBorders>
            <w:shd w:val="clear" w:color="auto" w:fill="FFFFFF" w:themeFill="background1"/>
          </w:tcPr>
          <w:p w14:paraId="193C1F5E"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FFFFFF" w:themeFill="background1"/>
          </w:tcPr>
          <w:p w14:paraId="328C1CBC" w14:textId="77777777" w:rsidR="00111DD1" w:rsidRPr="00D10DFA" w:rsidRDefault="00111DD1" w:rsidP="00543EB8">
            <w:pPr>
              <w:jc w:val="center"/>
              <w:rPr>
                <w:lang w:eastAsia="ko-KR"/>
              </w:rPr>
            </w:pPr>
            <w:r w:rsidRPr="00D10DFA">
              <w:rPr>
                <w:lang w:val="en-US" w:eastAsia="zh-CN"/>
              </w:rPr>
              <w:t xml:space="preserve">No </w:t>
            </w:r>
          </w:p>
        </w:tc>
      </w:tr>
      <w:tr w:rsidR="00111DD1" w:rsidRPr="00D10DFA" w14:paraId="533018C8" w14:textId="77777777" w:rsidTr="00111DD1">
        <w:trPr>
          <w:jc w:val="center"/>
        </w:trPr>
        <w:tc>
          <w:tcPr>
            <w:tcW w:w="630" w:type="dxa"/>
            <w:shd w:val="clear" w:color="auto" w:fill="FFFFFF" w:themeFill="background1"/>
          </w:tcPr>
          <w:p w14:paraId="139F84FF" w14:textId="77777777" w:rsidR="00111DD1" w:rsidRPr="00D10DFA" w:rsidRDefault="00111DD1" w:rsidP="00543EB8">
            <w:r w:rsidRPr="00D10DFA">
              <w:t>17.16</w:t>
            </w:r>
          </w:p>
        </w:tc>
        <w:tc>
          <w:tcPr>
            <w:tcW w:w="2970" w:type="dxa"/>
            <w:shd w:val="clear" w:color="auto" w:fill="FFFFFF" w:themeFill="background1"/>
          </w:tcPr>
          <w:p w14:paraId="69BDD651" w14:textId="77777777" w:rsidR="00111DD1" w:rsidRPr="00D10DFA" w:rsidRDefault="00111DD1" w:rsidP="00543EB8">
            <w:r w:rsidRPr="00D10DFA">
              <w:t>Control Plane Data Transfer Congestion Control</w:t>
            </w:r>
          </w:p>
        </w:tc>
        <w:tc>
          <w:tcPr>
            <w:tcW w:w="1080" w:type="dxa"/>
            <w:tcBorders>
              <w:right w:val="single" w:sz="12" w:space="0" w:color="auto"/>
            </w:tcBorders>
            <w:shd w:val="clear" w:color="auto" w:fill="FFFFFF" w:themeFill="background1"/>
          </w:tcPr>
          <w:p w14:paraId="32D3DDA8" w14:textId="77777777" w:rsidR="00111DD1" w:rsidRPr="00D10DFA" w:rsidRDefault="00111DD1" w:rsidP="00543EB8">
            <w:pPr>
              <w:rPr>
                <w:lang w:eastAsia="ko-KR"/>
              </w:rPr>
            </w:pPr>
            <w:r w:rsidRPr="00D10DFA">
              <w:rPr>
                <w:lang w:eastAsia="ko-KR"/>
              </w:rPr>
              <w:t>TS 23.501 clause </w:t>
            </w:r>
            <w:r w:rsidRPr="00D10DFA">
              <w:t>5.31.15</w:t>
            </w:r>
          </w:p>
        </w:tc>
        <w:tc>
          <w:tcPr>
            <w:tcW w:w="630" w:type="dxa"/>
            <w:tcBorders>
              <w:left w:val="single" w:sz="12" w:space="0" w:color="auto"/>
            </w:tcBorders>
            <w:shd w:val="clear" w:color="auto" w:fill="FFFFFF" w:themeFill="background1"/>
          </w:tcPr>
          <w:p w14:paraId="04EB5605" w14:textId="77777777" w:rsidR="00111DD1" w:rsidRPr="00D10DFA" w:rsidRDefault="00111DD1" w:rsidP="00543EB8">
            <w:pPr>
              <w:jc w:val="center"/>
              <w:rPr>
                <w:lang w:eastAsia="ko-KR"/>
              </w:rPr>
            </w:pPr>
          </w:p>
        </w:tc>
        <w:tc>
          <w:tcPr>
            <w:tcW w:w="720" w:type="dxa"/>
            <w:shd w:val="clear" w:color="auto" w:fill="FFFFFF" w:themeFill="background1"/>
          </w:tcPr>
          <w:p w14:paraId="534FA514" w14:textId="77777777" w:rsidR="00111DD1" w:rsidRPr="00D10DFA" w:rsidRDefault="00111DD1" w:rsidP="00543EB8">
            <w:pPr>
              <w:jc w:val="center"/>
              <w:rPr>
                <w:lang w:eastAsia="ko-KR"/>
              </w:rPr>
            </w:pPr>
            <w:r w:rsidRPr="00D10DFA">
              <w:rPr>
                <w:lang w:eastAsia="ko-KR"/>
              </w:rPr>
              <w:t>X</w:t>
            </w:r>
          </w:p>
        </w:tc>
        <w:tc>
          <w:tcPr>
            <w:tcW w:w="720" w:type="dxa"/>
            <w:shd w:val="clear" w:color="auto" w:fill="FFFFFF" w:themeFill="background1"/>
          </w:tcPr>
          <w:p w14:paraId="317CD100" w14:textId="77777777" w:rsidR="00111DD1" w:rsidRPr="00D10DFA" w:rsidRDefault="00111DD1" w:rsidP="00543EB8">
            <w:pPr>
              <w:jc w:val="center"/>
              <w:rPr>
                <w:lang w:eastAsia="ko-KR"/>
              </w:rPr>
            </w:pPr>
          </w:p>
        </w:tc>
        <w:tc>
          <w:tcPr>
            <w:tcW w:w="630" w:type="dxa"/>
            <w:tcBorders>
              <w:right w:val="single" w:sz="12" w:space="0" w:color="auto"/>
            </w:tcBorders>
            <w:shd w:val="clear" w:color="auto" w:fill="FFFFFF" w:themeFill="background1"/>
          </w:tcPr>
          <w:p w14:paraId="1C6AB396"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FFFFFF" w:themeFill="background1"/>
          </w:tcPr>
          <w:p w14:paraId="44783904" w14:textId="77777777" w:rsidR="00111DD1" w:rsidRPr="00D10DFA" w:rsidRDefault="00111DD1" w:rsidP="00543EB8">
            <w:pPr>
              <w:jc w:val="center"/>
              <w:rPr>
                <w:lang w:val="en-US" w:eastAsia="ko-KR"/>
              </w:rPr>
            </w:pPr>
            <w:r w:rsidRPr="00D10DFA">
              <w:rPr>
                <w:lang w:val="en-US" w:eastAsia="zh-CN"/>
              </w:rPr>
              <w:t xml:space="preserve">No </w:t>
            </w:r>
          </w:p>
        </w:tc>
      </w:tr>
      <w:tr w:rsidR="00111DD1" w:rsidRPr="00D10DFA" w14:paraId="0276B333" w14:textId="77777777" w:rsidTr="00111DD1">
        <w:trPr>
          <w:jc w:val="center"/>
        </w:trPr>
        <w:tc>
          <w:tcPr>
            <w:tcW w:w="630" w:type="dxa"/>
            <w:shd w:val="clear" w:color="auto" w:fill="FFFFFF" w:themeFill="background1"/>
          </w:tcPr>
          <w:p w14:paraId="773391AF" w14:textId="77777777" w:rsidR="00111DD1" w:rsidRPr="00D10DFA" w:rsidRDefault="00111DD1" w:rsidP="00543EB8">
            <w:r w:rsidRPr="00D10DFA">
              <w:t>17.17</w:t>
            </w:r>
          </w:p>
        </w:tc>
        <w:tc>
          <w:tcPr>
            <w:tcW w:w="2970" w:type="dxa"/>
            <w:shd w:val="clear" w:color="auto" w:fill="FFFFFF" w:themeFill="background1"/>
          </w:tcPr>
          <w:p w14:paraId="1068EF66" w14:textId="77777777" w:rsidR="00111DD1" w:rsidRPr="00D10DFA" w:rsidRDefault="00111DD1" w:rsidP="00543EB8">
            <w:r w:rsidRPr="00D10DFA">
              <w:t>Service Gap Control</w:t>
            </w:r>
          </w:p>
        </w:tc>
        <w:tc>
          <w:tcPr>
            <w:tcW w:w="1080" w:type="dxa"/>
            <w:tcBorders>
              <w:right w:val="single" w:sz="12" w:space="0" w:color="auto"/>
            </w:tcBorders>
            <w:shd w:val="clear" w:color="auto" w:fill="FFFFFF" w:themeFill="background1"/>
          </w:tcPr>
          <w:p w14:paraId="24B4C33F" w14:textId="77777777" w:rsidR="00111DD1" w:rsidRPr="00D10DFA" w:rsidRDefault="00111DD1" w:rsidP="00543EB8">
            <w:pPr>
              <w:rPr>
                <w:lang w:eastAsia="ko-KR"/>
              </w:rPr>
            </w:pPr>
            <w:r w:rsidRPr="00D10DFA">
              <w:rPr>
                <w:lang w:eastAsia="ko-KR"/>
              </w:rPr>
              <w:t>TS5 23.501 clause </w:t>
            </w:r>
            <w:r w:rsidRPr="00D10DFA">
              <w:t>5.31.16</w:t>
            </w:r>
          </w:p>
        </w:tc>
        <w:tc>
          <w:tcPr>
            <w:tcW w:w="630" w:type="dxa"/>
            <w:tcBorders>
              <w:left w:val="single" w:sz="12" w:space="0" w:color="auto"/>
            </w:tcBorders>
            <w:shd w:val="clear" w:color="auto" w:fill="FFFFFF" w:themeFill="background1"/>
          </w:tcPr>
          <w:p w14:paraId="45B2FB4A" w14:textId="77777777" w:rsidR="00111DD1" w:rsidRPr="00D10DFA" w:rsidRDefault="00111DD1" w:rsidP="00543EB8">
            <w:pPr>
              <w:jc w:val="center"/>
              <w:rPr>
                <w:lang w:eastAsia="ko-KR"/>
              </w:rPr>
            </w:pPr>
          </w:p>
        </w:tc>
        <w:tc>
          <w:tcPr>
            <w:tcW w:w="720" w:type="dxa"/>
            <w:shd w:val="clear" w:color="auto" w:fill="FFFFFF" w:themeFill="background1"/>
          </w:tcPr>
          <w:p w14:paraId="7E5F1095" w14:textId="77777777" w:rsidR="00111DD1" w:rsidRPr="00D10DFA" w:rsidRDefault="00111DD1" w:rsidP="00543EB8">
            <w:pPr>
              <w:jc w:val="center"/>
              <w:rPr>
                <w:lang w:eastAsia="ko-KR"/>
              </w:rPr>
            </w:pPr>
            <w:r w:rsidRPr="00D10DFA">
              <w:rPr>
                <w:lang w:eastAsia="ko-KR"/>
              </w:rPr>
              <w:t>X</w:t>
            </w:r>
          </w:p>
        </w:tc>
        <w:tc>
          <w:tcPr>
            <w:tcW w:w="720" w:type="dxa"/>
            <w:shd w:val="clear" w:color="auto" w:fill="FFFFFF" w:themeFill="background1"/>
          </w:tcPr>
          <w:p w14:paraId="200C2801" w14:textId="77777777" w:rsidR="00111DD1" w:rsidRPr="00D10DFA" w:rsidRDefault="00111DD1" w:rsidP="00543EB8">
            <w:pPr>
              <w:jc w:val="center"/>
              <w:rPr>
                <w:lang w:eastAsia="ko-KR"/>
              </w:rPr>
            </w:pPr>
          </w:p>
        </w:tc>
        <w:tc>
          <w:tcPr>
            <w:tcW w:w="630" w:type="dxa"/>
            <w:tcBorders>
              <w:right w:val="single" w:sz="12" w:space="0" w:color="auto"/>
            </w:tcBorders>
            <w:shd w:val="clear" w:color="auto" w:fill="FFFFFF" w:themeFill="background1"/>
          </w:tcPr>
          <w:p w14:paraId="0D677C38"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FFFFFF" w:themeFill="background1"/>
          </w:tcPr>
          <w:p w14:paraId="56151941" w14:textId="77777777" w:rsidR="00111DD1" w:rsidRPr="00D10DFA" w:rsidRDefault="00111DD1" w:rsidP="00543EB8">
            <w:pPr>
              <w:jc w:val="center"/>
              <w:rPr>
                <w:lang w:eastAsia="ko-KR"/>
              </w:rPr>
            </w:pPr>
            <w:r w:rsidRPr="00D10DFA">
              <w:rPr>
                <w:lang w:val="en-US" w:eastAsia="zh-CN"/>
              </w:rPr>
              <w:t xml:space="preserve">No </w:t>
            </w:r>
          </w:p>
        </w:tc>
      </w:tr>
      <w:tr w:rsidR="00111DD1" w:rsidRPr="00D10DFA" w14:paraId="2199BB86" w14:textId="77777777" w:rsidTr="00111DD1">
        <w:trPr>
          <w:jc w:val="center"/>
        </w:trPr>
        <w:tc>
          <w:tcPr>
            <w:tcW w:w="630" w:type="dxa"/>
            <w:shd w:val="clear" w:color="auto" w:fill="FFFFFF" w:themeFill="background1"/>
          </w:tcPr>
          <w:p w14:paraId="1EC5642D" w14:textId="77777777" w:rsidR="00111DD1" w:rsidRPr="00D10DFA" w:rsidRDefault="00111DD1" w:rsidP="00543EB8">
            <w:r w:rsidRPr="00D10DFA">
              <w:t>17.18</w:t>
            </w:r>
          </w:p>
        </w:tc>
        <w:tc>
          <w:tcPr>
            <w:tcW w:w="2970" w:type="dxa"/>
            <w:shd w:val="clear" w:color="auto" w:fill="FFFFFF" w:themeFill="background1"/>
          </w:tcPr>
          <w:p w14:paraId="15A0D21E" w14:textId="77777777" w:rsidR="00111DD1" w:rsidRPr="00D10DFA" w:rsidRDefault="00111DD1" w:rsidP="00543EB8">
            <w:r w:rsidRPr="00D10DFA">
              <w:t>Inter-UE QoS for NB-IoT</w:t>
            </w:r>
          </w:p>
        </w:tc>
        <w:tc>
          <w:tcPr>
            <w:tcW w:w="1080" w:type="dxa"/>
            <w:tcBorders>
              <w:right w:val="single" w:sz="12" w:space="0" w:color="auto"/>
            </w:tcBorders>
            <w:shd w:val="clear" w:color="auto" w:fill="FFFFFF" w:themeFill="background1"/>
          </w:tcPr>
          <w:p w14:paraId="55A9831E" w14:textId="77777777" w:rsidR="00111DD1" w:rsidRPr="00D10DFA" w:rsidRDefault="00111DD1" w:rsidP="00543EB8">
            <w:pPr>
              <w:rPr>
                <w:lang w:eastAsia="ko-KR"/>
              </w:rPr>
            </w:pPr>
            <w:r w:rsidRPr="00D10DFA">
              <w:rPr>
                <w:lang w:eastAsia="ko-KR"/>
              </w:rPr>
              <w:t>TS 23.501 clause </w:t>
            </w:r>
            <w:r w:rsidRPr="00D10DFA">
              <w:t>5.31.17</w:t>
            </w:r>
          </w:p>
        </w:tc>
        <w:tc>
          <w:tcPr>
            <w:tcW w:w="630" w:type="dxa"/>
            <w:tcBorders>
              <w:left w:val="single" w:sz="12" w:space="0" w:color="auto"/>
            </w:tcBorders>
            <w:shd w:val="clear" w:color="auto" w:fill="FFFFFF" w:themeFill="background1"/>
          </w:tcPr>
          <w:p w14:paraId="6317F4E8" w14:textId="77777777" w:rsidR="00111DD1" w:rsidRPr="00D10DFA" w:rsidRDefault="00111DD1" w:rsidP="00543EB8">
            <w:pPr>
              <w:jc w:val="center"/>
              <w:rPr>
                <w:lang w:eastAsia="ko-KR"/>
              </w:rPr>
            </w:pPr>
          </w:p>
        </w:tc>
        <w:tc>
          <w:tcPr>
            <w:tcW w:w="720" w:type="dxa"/>
            <w:shd w:val="clear" w:color="auto" w:fill="FFFFFF" w:themeFill="background1"/>
          </w:tcPr>
          <w:p w14:paraId="291B4E69" w14:textId="77777777" w:rsidR="00111DD1" w:rsidRPr="00D10DFA" w:rsidRDefault="00111DD1" w:rsidP="00543EB8">
            <w:pPr>
              <w:jc w:val="center"/>
              <w:rPr>
                <w:lang w:eastAsia="ko-KR"/>
              </w:rPr>
            </w:pPr>
          </w:p>
        </w:tc>
        <w:tc>
          <w:tcPr>
            <w:tcW w:w="720" w:type="dxa"/>
            <w:shd w:val="clear" w:color="auto" w:fill="FFFFFF" w:themeFill="background1"/>
          </w:tcPr>
          <w:p w14:paraId="179BDBBA" w14:textId="77777777" w:rsidR="00111DD1" w:rsidRPr="00D10DFA" w:rsidRDefault="00111DD1" w:rsidP="00543EB8">
            <w:pPr>
              <w:jc w:val="center"/>
              <w:rPr>
                <w:lang w:eastAsia="ko-KR"/>
              </w:rPr>
            </w:pPr>
            <w:r w:rsidRPr="00D10DFA">
              <w:rPr>
                <w:lang w:eastAsia="ko-KR"/>
              </w:rPr>
              <w:t>X</w:t>
            </w:r>
          </w:p>
        </w:tc>
        <w:tc>
          <w:tcPr>
            <w:tcW w:w="630" w:type="dxa"/>
            <w:tcBorders>
              <w:right w:val="single" w:sz="12" w:space="0" w:color="auto"/>
            </w:tcBorders>
            <w:shd w:val="clear" w:color="auto" w:fill="FFFFFF" w:themeFill="background1"/>
          </w:tcPr>
          <w:p w14:paraId="51493048"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FFFFFF" w:themeFill="background1"/>
          </w:tcPr>
          <w:p w14:paraId="7FCE1F75" w14:textId="77777777" w:rsidR="00111DD1" w:rsidRPr="00D10DFA" w:rsidRDefault="00111DD1" w:rsidP="00543EB8">
            <w:pPr>
              <w:jc w:val="center"/>
              <w:rPr>
                <w:lang w:eastAsia="ko-KR"/>
              </w:rPr>
            </w:pPr>
            <w:r w:rsidRPr="00D10DFA">
              <w:rPr>
                <w:rFonts w:hint="eastAsia"/>
                <w:lang w:val="en-US" w:eastAsia="zh-CN"/>
              </w:rPr>
              <w:t>No</w:t>
            </w:r>
          </w:p>
        </w:tc>
      </w:tr>
      <w:tr w:rsidR="00111DD1" w:rsidRPr="00D10DFA" w14:paraId="1399A32B" w14:textId="77777777" w:rsidTr="00111DD1">
        <w:trPr>
          <w:jc w:val="center"/>
        </w:trPr>
        <w:tc>
          <w:tcPr>
            <w:tcW w:w="630" w:type="dxa"/>
            <w:shd w:val="clear" w:color="auto" w:fill="C5E0B3" w:themeFill="accent6" w:themeFillTint="66"/>
          </w:tcPr>
          <w:p w14:paraId="21BBCC70" w14:textId="77777777" w:rsidR="00111DD1" w:rsidRPr="00D10DFA" w:rsidRDefault="00111DD1" w:rsidP="00543EB8">
            <w:r w:rsidRPr="00D10DFA">
              <w:t>17.19</w:t>
            </w:r>
          </w:p>
        </w:tc>
        <w:tc>
          <w:tcPr>
            <w:tcW w:w="2970" w:type="dxa"/>
            <w:shd w:val="clear" w:color="auto" w:fill="C5E0B3" w:themeFill="accent6" w:themeFillTint="66"/>
          </w:tcPr>
          <w:p w14:paraId="3C9EA67A" w14:textId="77777777" w:rsidR="00111DD1" w:rsidRPr="00D10DFA" w:rsidRDefault="00111DD1" w:rsidP="00543EB8">
            <w:r w:rsidRPr="00D10DFA">
              <w:t xml:space="preserve">User Plane </w:t>
            </w:r>
            <w:proofErr w:type="spellStart"/>
            <w:r w:rsidRPr="00D10DFA">
              <w:t>CIoT</w:t>
            </w:r>
            <w:proofErr w:type="spellEnd"/>
            <w:r w:rsidRPr="00D10DFA">
              <w:t xml:space="preserve"> 5GS Optimisation</w:t>
            </w:r>
          </w:p>
        </w:tc>
        <w:tc>
          <w:tcPr>
            <w:tcW w:w="1080" w:type="dxa"/>
            <w:tcBorders>
              <w:right w:val="single" w:sz="12" w:space="0" w:color="auto"/>
            </w:tcBorders>
            <w:shd w:val="clear" w:color="auto" w:fill="C5E0B3" w:themeFill="accent6" w:themeFillTint="66"/>
          </w:tcPr>
          <w:p w14:paraId="2D655C3B" w14:textId="77777777" w:rsidR="00111DD1" w:rsidRPr="00D10DFA" w:rsidRDefault="00111DD1" w:rsidP="00543EB8">
            <w:pPr>
              <w:rPr>
                <w:lang w:eastAsia="ko-KR"/>
              </w:rPr>
            </w:pPr>
            <w:r w:rsidRPr="00D10DFA">
              <w:rPr>
                <w:lang w:eastAsia="ko-KR"/>
              </w:rPr>
              <w:t>TS 23.501 clause </w:t>
            </w:r>
            <w:r w:rsidRPr="00D10DFA">
              <w:t>5.31.18</w:t>
            </w:r>
          </w:p>
        </w:tc>
        <w:tc>
          <w:tcPr>
            <w:tcW w:w="630" w:type="dxa"/>
            <w:tcBorders>
              <w:left w:val="single" w:sz="12" w:space="0" w:color="auto"/>
            </w:tcBorders>
            <w:shd w:val="clear" w:color="auto" w:fill="C5E0B3" w:themeFill="accent6" w:themeFillTint="66"/>
          </w:tcPr>
          <w:p w14:paraId="249008F8" w14:textId="77777777" w:rsidR="00111DD1" w:rsidRPr="00D10DFA" w:rsidRDefault="00111DD1" w:rsidP="00543EB8">
            <w:pPr>
              <w:jc w:val="center"/>
              <w:rPr>
                <w:lang w:eastAsia="ko-KR"/>
              </w:rPr>
            </w:pPr>
            <w:r w:rsidRPr="00D10DFA">
              <w:rPr>
                <w:lang w:eastAsia="ko-KR"/>
              </w:rPr>
              <w:t>X</w:t>
            </w:r>
          </w:p>
        </w:tc>
        <w:tc>
          <w:tcPr>
            <w:tcW w:w="720" w:type="dxa"/>
            <w:shd w:val="clear" w:color="auto" w:fill="C5E0B3" w:themeFill="accent6" w:themeFillTint="66"/>
          </w:tcPr>
          <w:p w14:paraId="44B4DB26" w14:textId="77777777" w:rsidR="00111DD1" w:rsidRPr="00D10DFA" w:rsidRDefault="00111DD1" w:rsidP="00543EB8">
            <w:pPr>
              <w:jc w:val="center"/>
              <w:rPr>
                <w:lang w:eastAsia="ko-KR"/>
              </w:rPr>
            </w:pPr>
            <w:r w:rsidRPr="00D10DFA">
              <w:rPr>
                <w:lang w:eastAsia="ko-KR"/>
              </w:rPr>
              <w:t>X</w:t>
            </w:r>
          </w:p>
        </w:tc>
        <w:tc>
          <w:tcPr>
            <w:tcW w:w="720" w:type="dxa"/>
            <w:shd w:val="clear" w:color="auto" w:fill="FFD966" w:themeFill="accent4" w:themeFillTint="99"/>
          </w:tcPr>
          <w:p w14:paraId="69481E76" w14:textId="77777777" w:rsidR="00111DD1" w:rsidRPr="00D10DFA" w:rsidRDefault="00111DD1" w:rsidP="00543EB8">
            <w:pPr>
              <w:jc w:val="center"/>
              <w:rPr>
                <w:lang w:eastAsia="ko-KR"/>
              </w:rPr>
            </w:pPr>
            <w:r w:rsidRPr="00D10DFA">
              <w:rPr>
                <w:lang w:eastAsia="ko-KR"/>
              </w:rPr>
              <w:t>X</w:t>
            </w:r>
          </w:p>
        </w:tc>
        <w:tc>
          <w:tcPr>
            <w:tcW w:w="630" w:type="dxa"/>
            <w:tcBorders>
              <w:right w:val="single" w:sz="12" w:space="0" w:color="auto"/>
            </w:tcBorders>
            <w:shd w:val="clear" w:color="auto" w:fill="C5E0B3" w:themeFill="accent6" w:themeFillTint="66"/>
          </w:tcPr>
          <w:p w14:paraId="0EC59705"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C5E0B3" w:themeFill="accent6" w:themeFillTint="66"/>
          </w:tcPr>
          <w:p w14:paraId="01497D33" w14:textId="77777777" w:rsidR="00111DD1" w:rsidRDefault="00111DD1" w:rsidP="00543EB8">
            <w:pPr>
              <w:jc w:val="center"/>
              <w:rPr>
                <w:lang w:val="en-US" w:eastAsia="zh-CN"/>
              </w:rPr>
            </w:pPr>
            <w:r w:rsidRPr="00D10DFA">
              <w:rPr>
                <w:rFonts w:hint="eastAsia"/>
                <w:lang w:val="en-US" w:eastAsia="zh-CN"/>
              </w:rPr>
              <w:t>Yes</w:t>
            </w:r>
          </w:p>
          <w:p w14:paraId="4D3F61D9" w14:textId="3E8925B2" w:rsidR="00111DD1" w:rsidRPr="00D10DFA" w:rsidRDefault="00111DD1" w:rsidP="00543EB8">
            <w:pPr>
              <w:jc w:val="center"/>
              <w:rPr>
                <w:lang w:eastAsia="ko-KR"/>
              </w:rPr>
            </w:pPr>
            <w:r>
              <w:rPr>
                <w:rFonts w:hint="eastAsia"/>
                <w:lang w:eastAsia="zh-CN"/>
              </w:rPr>
              <w:t xml:space="preserve">(Small data transmission </w:t>
            </w:r>
            <w:r>
              <w:rPr>
                <w:rFonts w:hint="eastAsia"/>
                <w:lang w:eastAsia="zh-CN"/>
              </w:rPr>
              <w:lastRenderedPageBreak/>
              <w:t>related basic features)</w:t>
            </w:r>
          </w:p>
        </w:tc>
      </w:tr>
      <w:tr w:rsidR="00111DD1" w:rsidRPr="00D10DFA" w14:paraId="3A65F79C" w14:textId="77777777" w:rsidTr="00111DD1">
        <w:trPr>
          <w:jc w:val="center"/>
        </w:trPr>
        <w:tc>
          <w:tcPr>
            <w:tcW w:w="630" w:type="dxa"/>
            <w:shd w:val="clear" w:color="auto" w:fill="FFFFFF" w:themeFill="background1"/>
          </w:tcPr>
          <w:p w14:paraId="08155A3A" w14:textId="77777777" w:rsidR="00111DD1" w:rsidRPr="00D10DFA" w:rsidRDefault="00111DD1" w:rsidP="00543EB8">
            <w:r w:rsidRPr="00D10DFA">
              <w:lastRenderedPageBreak/>
              <w:t>17.20</w:t>
            </w:r>
          </w:p>
        </w:tc>
        <w:tc>
          <w:tcPr>
            <w:tcW w:w="2970" w:type="dxa"/>
            <w:shd w:val="clear" w:color="auto" w:fill="FFFFFF" w:themeFill="background1"/>
          </w:tcPr>
          <w:p w14:paraId="36331FFD" w14:textId="77777777" w:rsidR="00111DD1" w:rsidRPr="00D10DFA" w:rsidRDefault="00111DD1" w:rsidP="00543EB8">
            <w:r w:rsidRPr="00D10DFA">
              <w:t>QoS model for NB-IoT</w:t>
            </w:r>
          </w:p>
        </w:tc>
        <w:tc>
          <w:tcPr>
            <w:tcW w:w="1080" w:type="dxa"/>
            <w:tcBorders>
              <w:right w:val="single" w:sz="12" w:space="0" w:color="auto"/>
            </w:tcBorders>
            <w:shd w:val="clear" w:color="auto" w:fill="FFFFFF" w:themeFill="background1"/>
          </w:tcPr>
          <w:p w14:paraId="625EFA3C" w14:textId="77777777" w:rsidR="00111DD1" w:rsidRPr="00D10DFA" w:rsidRDefault="00111DD1" w:rsidP="00543EB8">
            <w:pPr>
              <w:rPr>
                <w:lang w:eastAsia="ko-KR"/>
              </w:rPr>
            </w:pPr>
            <w:r w:rsidRPr="00D10DFA">
              <w:rPr>
                <w:lang w:eastAsia="ko-KR"/>
              </w:rPr>
              <w:t>TS 23.501 clause </w:t>
            </w:r>
            <w:r w:rsidRPr="00D10DFA">
              <w:t>5.31.19</w:t>
            </w:r>
          </w:p>
        </w:tc>
        <w:tc>
          <w:tcPr>
            <w:tcW w:w="630" w:type="dxa"/>
            <w:tcBorders>
              <w:left w:val="single" w:sz="12" w:space="0" w:color="auto"/>
            </w:tcBorders>
            <w:shd w:val="clear" w:color="auto" w:fill="FFFFFF" w:themeFill="background1"/>
          </w:tcPr>
          <w:p w14:paraId="70B2BB04" w14:textId="77777777" w:rsidR="00111DD1" w:rsidRPr="00D10DFA" w:rsidRDefault="00111DD1" w:rsidP="00543EB8">
            <w:pPr>
              <w:jc w:val="center"/>
              <w:rPr>
                <w:lang w:eastAsia="ko-KR"/>
              </w:rPr>
            </w:pPr>
          </w:p>
        </w:tc>
        <w:tc>
          <w:tcPr>
            <w:tcW w:w="720" w:type="dxa"/>
            <w:shd w:val="clear" w:color="auto" w:fill="FFFFFF" w:themeFill="background1"/>
          </w:tcPr>
          <w:p w14:paraId="13BD85E3" w14:textId="77777777" w:rsidR="00111DD1" w:rsidRPr="00D10DFA" w:rsidRDefault="00111DD1" w:rsidP="00543EB8">
            <w:pPr>
              <w:jc w:val="center"/>
              <w:rPr>
                <w:lang w:eastAsia="ko-KR"/>
              </w:rPr>
            </w:pPr>
            <w:r w:rsidRPr="00D10DFA">
              <w:rPr>
                <w:lang w:eastAsia="ko-KR"/>
              </w:rPr>
              <w:t>X</w:t>
            </w:r>
          </w:p>
        </w:tc>
        <w:tc>
          <w:tcPr>
            <w:tcW w:w="720" w:type="dxa"/>
            <w:shd w:val="clear" w:color="auto" w:fill="FFFFFF" w:themeFill="background1"/>
          </w:tcPr>
          <w:p w14:paraId="68C60BA3" w14:textId="77777777" w:rsidR="00111DD1" w:rsidRPr="00D10DFA" w:rsidRDefault="00111DD1" w:rsidP="00543EB8">
            <w:pPr>
              <w:jc w:val="center"/>
              <w:rPr>
                <w:lang w:eastAsia="ko-KR"/>
              </w:rPr>
            </w:pPr>
          </w:p>
        </w:tc>
        <w:tc>
          <w:tcPr>
            <w:tcW w:w="630" w:type="dxa"/>
            <w:tcBorders>
              <w:right w:val="single" w:sz="12" w:space="0" w:color="auto"/>
            </w:tcBorders>
            <w:shd w:val="clear" w:color="auto" w:fill="FFFFFF" w:themeFill="background1"/>
          </w:tcPr>
          <w:p w14:paraId="10B95292"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FFFFFF" w:themeFill="background1"/>
          </w:tcPr>
          <w:p w14:paraId="30A16329" w14:textId="77777777" w:rsidR="00111DD1" w:rsidRPr="00D10DFA" w:rsidRDefault="00111DD1" w:rsidP="00543EB8">
            <w:pPr>
              <w:jc w:val="center"/>
              <w:rPr>
                <w:lang w:eastAsia="ko-KR"/>
              </w:rPr>
            </w:pPr>
            <w:r w:rsidRPr="00D10DFA">
              <w:rPr>
                <w:lang w:val="en-US" w:eastAsia="zh-CN"/>
              </w:rPr>
              <w:t xml:space="preserve">No </w:t>
            </w:r>
          </w:p>
        </w:tc>
      </w:tr>
      <w:tr w:rsidR="00111DD1" w:rsidRPr="00D10DFA" w14:paraId="6A8369D0" w14:textId="77777777" w:rsidTr="00111DD1">
        <w:trPr>
          <w:jc w:val="center"/>
        </w:trPr>
        <w:tc>
          <w:tcPr>
            <w:tcW w:w="630" w:type="dxa"/>
            <w:shd w:val="clear" w:color="auto" w:fill="FFFFFF" w:themeFill="background1"/>
          </w:tcPr>
          <w:p w14:paraId="74D8DBBC" w14:textId="77777777" w:rsidR="00111DD1" w:rsidRPr="00D10DFA" w:rsidRDefault="00111DD1" w:rsidP="00543EB8">
            <w:r w:rsidRPr="00D10DFA">
              <w:t>17.21</w:t>
            </w:r>
          </w:p>
        </w:tc>
        <w:tc>
          <w:tcPr>
            <w:tcW w:w="2970" w:type="dxa"/>
            <w:shd w:val="clear" w:color="auto" w:fill="FFFFFF" w:themeFill="background1"/>
          </w:tcPr>
          <w:p w14:paraId="3E72A0C0" w14:textId="77777777" w:rsidR="00111DD1" w:rsidRPr="00D10DFA" w:rsidRDefault="00111DD1" w:rsidP="00543EB8">
            <w:r w:rsidRPr="00D10DFA">
              <w:t>Category M UEs differentiation</w:t>
            </w:r>
          </w:p>
        </w:tc>
        <w:tc>
          <w:tcPr>
            <w:tcW w:w="1080" w:type="dxa"/>
            <w:tcBorders>
              <w:right w:val="single" w:sz="12" w:space="0" w:color="auto"/>
            </w:tcBorders>
            <w:shd w:val="clear" w:color="auto" w:fill="FFFFFF" w:themeFill="background1"/>
          </w:tcPr>
          <w:p w14:paraId="4E8DBD7E" w14:textId="77777777" w:rsidR="00111DD1" w:rsidRPr="00D10DFA" w:rsidRDefault="00111DD1" w:rsidP="00543EB8">
            <w:pPr>
              <w:rPr>
                <w:lang w:eastAsia="ko-KR"/>
              </w:rPr>
            </w:pPr>
            <w:r w:rsidRPr="00D10DFA">
              <w:rPr>
                <w:lang w:eastAsia="ko-KR"/>
              </w:rPr>
              <w:t>TS 23.501 clause </w:t>
            </w:r>
            <w:r w:rsidRPr="00D10DFA">
              <w:t>5.31.20</w:t>
            </w:r>
          </w:p>
        </w:tc>
        <w:tc>
          <w:tcPr>
            <w:tcW w:w="630" w:type="dxa"/>
            <w:tcBorders>
              <w:left w:val="single" w:sz="12" w:space="0" w:color="auto"/>
            </w:tcBorders>
            <w:shd w:val="clear" w:color="auto" w:fill="FFFFFF" w:themeFill="background1"/>
          </w:tcPr>
          <w:p w14:paraId="2EAB5926" w14:textId="77777777" w:rsidR="00111DD1" w:rsidRPr="00D10DFA" w:rsidRDefault="00111DD1" w:rsidP="00543EB8">
            <w:pPr>
              <w:jc w:val="center"/>
              <w:rPr>
                <w:lang w:eastAsia="ko-KR"/>
              </w:rPr>
            </w:pPr>
            <w:r w:rsidRPr="00D10DFA">
              <w:rPr>
                <w:lang w:eastAsia="ko-KR"/>
              </w:rPr>
              <w:t>X</w:t>
            </w:r>
          </w:p>
        </w:tc>
        <w:tc>
          <w:tcPr>
            <w:tcW w:w="720" w:type="dxa"/>
            <w:shd w:val="clear" w:color="auto" w:fill="FFFFFF" w:themeFill="background1"/>
          </w:tcPr>
          <w:p w14:paraId="7E87E07E" w14:textId="77777777" w:rsidR="00111DD1" w:rsidRPr="00D10DFA" w:rsidRDefault="00111DD1" w:rsidP="00543EB8">
            <w:pPr>
              <w:jc w:val="center"/>
              <w:rPr>
                <w:lang w:eastAsia="ko-KR"/>
              </w:rPr>
            </w:pPr>
          </w:p>
        </w:tc>
        <w:tc>
          <w:tcPr>
            <w:tcW w:w="720" w:type="dxa"/>
            <w:shd w:val="clear" w:color="auto" w:fill="FFFFFF" w:themeFill="background1"/>
          </w:tcPr>
          <w:p w14:paraId="3DBC2BDF" w14:textId="77777777" w:rsidR="00111DD1" w:rsidRPr="00D10DFA" w:rsidRDefault="00111DD1" w:rsidP="00543EB8">
            <w:pPr>
              <w:jc w:val="center"/>
              <w:rPr>
                <w:lang w:eastAsia="ko-KR"/>
              </w:rPr>
            </w:pPr>
            <w:r w:rsidRPr="00D10DFA">
              <w:rPr>
                <w:lang w:eastAsia="ko-KR"/>
              </w:rPr>
              <w:t>X</w:t>
            </w:r>
          </w:p>
        </w:tc>
        <w:tc>
          <w:tcPr>
            <w:tcW w:w="630" w:type="dxa"/>
            <w:tcBorders>
              <w:right w:val="single" w:sz="12" w:space="0" w:color="auto"/>
            </w:tcBorders>
            <w:shd w:val="clear" w:color="auto" w:fill="FFFFFF" w:themeFill="background1"/>
          </w:tcPr>
          <w:p w14:paraId="76EBEBA4" w14:textId="77777777" w:rsidR="00111DD1" w:rsidRPr="00D10DFA" w:rsidRDefault="00111DD1" w:rsidP="00543EB8">
            <w:pPr>
              <w:jc w:val="center"/>
              <w:rPr>
                <w:lang w:eastAsia="ko-KR"/>
              </w:rPr>
            </w:pPr>
            <w:r w:rsidRPr="00D10DFA">
              <w:rPr>
                <w:lang w:eastAsia="ko-KR"/>
              </w:rPr>
              <w:t>X</w:t>
            </w:r>
          </w:p>
        </w:tc>
        <w:tc>
          <w:tcPr>
            <w:tcW w:w="1551" w:type="dxa"/>
            <w:tcBorders>
              <w:right w:val="single" w:sz="12" w:space="0" w:color="auto"/>
            </w:tcBorders>
            <w:shd w:val="clear" w:color="auto" w:fill="FFFFFF" w:themeFill="background1"/>
          </w:tcPr>
          <w:p w14:paraId="53BBE66B" w14:textId="77777777" w:rsidR="00111DD1" w:rsidRPr="00D10DFA" w:rsidRDefault="00111DD1" w:rsidP="00543EB8">
            <w:pPr>
              <w:jc w:val="center"/>
              <w:rPr>
                <w:lang w:eastAsia="ko-KR"/>
              </w:rPr>
            </w:pPr>
            <w:r w:rsidRPr="00D10DFA">
              <w:rPr>
                <w:lang w:val="en-US" w:eastAsia="zh-CN"/>
              </w:rPr>
              <w:t xml:space="preserve">No </w:t>
            </w:r>
          </w:p>
        </w:tc>
      </w:tr>
    </w:tbl>
    <w:p w14:paraId="4E7F53B0" w14:textId="77777777" w:rsidR="00111DD1" w:rsidRDefault="00111DD1" w:rsidP="00111DD1">
      <w:pPr>
        <w:rPr>
          <w:lang w:eastAsia="zh-CN"/>
        </w:rPr>
      </w:pPr>
    </w:p>
    <w:p w14:paraId="05BA5BD6" w14:textId="578DACFF" w:rsidR="00111DD1" w:rsidRDefault="00111DD1" w:rsidP="00111DD1">
      <w:pPr>
        <w:rPr>
          <w:lang w:eastAsia="zh-CN"/>
        </w:rPr>
      </w:pPr>
      <w:r w:rsidRPr="004F0A97">
        <w:rPr>
          <w:rFonts w:hint="eastAsia"/>
          <w:b/>
          <w:bCs/>
          <w:lang w:eastAsia="zh-CN"/>
        </w:rPr>
        <w:t>Observation1</w:t>
      </w:r>
      <w:r>
        <w:rPr>
          <w:rFonts w:hint="eastAsia"/>
          <w:lang w:eastAsia="zh-CN"/>
        </w:rPr>
        <w:t xml:space="preserve">: small data transmission (e.g. CP </w:t>
      </w:r>
      <w:proofErr w:type="spellStart"/>
      <w:r>
        <w:rPr>
          <w:rFonts w:hint="eastAsia"/>
          <w:lang w:eastAsia="zh-CN"/>
        </w:rPr>
        <w:t>CIoT</w:t>
      </w:r>
      <w:proofErr w:type="spellEnd"/>
      <w:r>
        <w:rPr>
          <w:rFonts w:hint="eastAsia"/>
          <w:lang w:eastAsia="zh-CN"/>
        </w:rPr>
        <w:t xml:space="preserve">, UP </w:t>
      </w:r>
      <w:proofErr w:type="spellStart"/>
      <w:r>
        <w:rPr>
          <w:rFonts w:hint="eastAsia"/>
          <w:lang w:eastAsia="zh-CN"/>
        </w:rPr>
        <w:t>CIoT</w:t>
      </w:r>
      <w:proofErr w:type="spellEnd"/>
      <w:r>
        <w:rPr>
          <w:rFonts w:hint="eastAsia"/>
          <w:lang w:eastAsia="zh-CN"/>
        </w:rPr>
        <w:t xml:space="preserve">), power saving related (DRX, paging, MICO), NIDD, coverage </w:t>
      </w:r>
      <w:r>
        <w:rPr>
          <w:lang w:eastAsia="zh-CN"/>
        </w:rPr>
        <w:t>enhancement</w:t>
      </w:r>
      <w:r>
        <w:rPr>
          <w:rFonts w:hint="eastAsia"/>
          <w:lang w:eastAsia="zh-CN"/>
        </w:rPr>
        <w:t xml:space="preserve"> can be considered as start point for </w:t>
      </w:r>
      <w:r>
        <w:rPr>
          <w:lang w:eastAsia="zh-CN"/>
        </w:rPr>
        <w:t>unified</w:t>
      </w:r>
      <w:r>
        <w:rPr>
          <w:rFonts w:hint="eastAsia"/>
          <w:lang w:eastAsia="zh-CN"/>
        </w:rPr>
        <w:t xml:space="preserve"> design.</w:t>
      </w:r>
    </w:p>
    <w:p w14:paraId="5961CC80" w14:textId="77777777" w:rsidR="00111DD1" w:rsidRPr="004F0A97" w:rsidRDefault="00111DD1" w:rsidP="00111DD1">
      <w:pPr>
        <w:rPr>
          <w:lang w:eastAsia="zh-CN"/>
        </w:rPr>
      </w:pPr>
      <w:r w:rsidRPr="004F0A97">
        <w:rPr>
          <w:rFonts w:hint="eastAsia"/>
          <w:b/>
          <w:bCs/>
          <w:lang w:eastAsia="zh-CN"/>
        </w:rPr>
        <w:t>Observation2</w:t>
      </w:r>
      <w:r>
        <w:rPr>
          <w:rFonts w:hint="eastAsia"/>
          <w:lang w:eastAsia="zh-CN"/>
        </w:rPr>
        <w:t xml:space="preserve">: small data transmission, (e)DRX, paging, coverage </w:t>
      </w:r>
      <w:r>
        <w:rPr>
          <w:lang w:eastAsia="zh-CN"/>
        </w:rPr>
        <w:t>enhancement</w:t>
      </w:r>
      <w:r>
        <w:rPr>
          <w:rFonts w:hint="eastAsia"/>
          <w:lang w:eastAsia="zh-CN"/>
        </w:rPr>
        <w:t xml:space="preserve"> has RAN dependency and will be coordinated with RAN WGs.  </w:t>
      </w:r>
    </w:p>
    <w:p w14:paraId="7256EDA0" w14:textId="42651261" w:rsidR="007C3A77" w:rsidRDefault="007C3A77" w:rsidP="007C3A77">
      <w:pPr>
        <w:rPr>
          <w:b/>
          <w:bCs/>
          <w:lang w:val="en-US" w:eastAsia="zh-CN"/>
        </w:rPr>
      </w:pPr>
      <w:r w:rsidRPr="00EA3F1C">
        <w:rPr>
          <w:rFonts w:hint="eastAsia"/>
          <w:b/>
          <w:bCs/>
          <w:lang w:val="en-US" w:eastAsia="zh-CN"/>
        </w:rPr>
        <w:t>Pr</w:t>
      </w:r>
      <w:r>
        <w:rPr>
          <w:b/>
          <w:bCs/>
          <w:lang w:val="en-US" w:eastAsia="zh-CN"/>
        </w:rPr>
        <w:t>o</w:t>
      </w:r>
      <w:r w:rsidRPr="00EA3F1C">
        <w:rPr>
          <w:rFonts w:hint="eastAsia"/>
          <w:b/>
          <w:bCs/>
          <w:lang w:val="en-US" w:eastAsia="zh-CN"/>
        </w:rPr>
        <w:t>posal</w:t>
      </w:r>
      <w:r>
        <w:rPr>
          <w:b/>
          <w:bCs/>
          <w:lang w:val="en-US" w:eastAsia="zh-CN"/>
        </w:rPr>
        <w:t xml:space="preserve"> 4</w:t>
      </w:r>
      <w:r w:rsidRPr="00EA3F1C">
        <w:rPr>
          <w:rFonts w:hint="eastAsia"/>
          <w:b/>
          <w:bCs/>
          <w:lang w:val="en-US" w:eastAsia="zh-CN"/>
        </w:rPr>
        <w:t xml:space="preserve">: </w:t>
      </w:r>
      <w:r>
        <w:rPr>
          <w:b/>
          <w:bCs/>
          <w:lang w:val="en-US" w:eastAsia="zh-CN"/>
        </w:rPr>
        <w:t>It is proposed to include the above</w:t>
      </w:r>
      <w:r w:rsidR="00D73A86">
        <w:rPr>
          <w:b/>
          <w:bCs/>
          <w:lang w:val="en-US" w:eastAsia="zh-CN"/>
        </w:rPr>
        <w:t xml:space="preserve"> aspects</w:t>
      </w:r>
      <w:r>
        <w:rPr>
          <w:b/>
          <w:bCs/>
          <w:lang w:val="en-US" w:eastAsia="zh-CN"/>
        </w:rPr>
        <w:t xml:space="preserve"> in the Key Issues</w:t>
      </w:r>
      <w:r w:rsidR="002925AC">
        <w:rPr>
          <w:b/>
          <w:bCs/>
          <w:lang w:val="en-US" w:eastAsia="zh-CN"/>
        </w:rPr>
        <w:t xml:space="preserve"> for 6G IoT</w:t>
      </w:r>
      <w:r w:rsidRPr="00B970FA">
        <w:rPr>
          <w:b/>
          <w:bCs/>
          <w:lang w:val="en-US" w:eastAsia="zh-CN"/>
        </w:rPr>
        <w:t xml:space="preserve">. </w:t>
      </w:r>
    </w:p>
    <w:p w14:paraId="1EDD373B" w14:textId="77777777" w:rsidR="002E27BB" w:rsidRPr="007C3A77" w:rsidRDefault="002E27BB" w:rsidP="002E27BB">
      <w:pPr>
        <w:rPr>
          <w:lang w:val="en-US" w:eastAsia="zh-CN"/>
        </w:rPr>
      </w:pPr>
    </w:p>
    <w:p w14:paraId="47FFF616" w14:textId="04AEC89B" w:rsidR="00DD62B6" w:rsidRPr="000F559C" w:rsidRDefault="000F559C" w:rsidP="002E27BB">
      <w:pPr>
        <w:pStyle w:val="affd"/>
        <w:numPr>
          <w:ilvl w:val="0"/>
          <w:numId w:val="20"/>
        </w:numPr>
        <w:rPr>
          <w:b/>
          <w:bCs/>
          <w:lang w:val="en-US" w:eastAsia="zh-CN"/>
        </w:rPr>
      </w:pPr>
      <w:r w:rsidRPr="000F559C">
        <w:rPr>
          <w:b/>
          <w:bCs/>
          <w:lang w:val="en-US" w:eastAsia="zh-CN"/>
        </w:rPr>
        <w:t xml:space="preserve">This WT </w:t>
      </w:r>
      <w:r w:rsidR="00EB28B8">
        <w:rPr>
          <w:b/>
          <w:bCs/>
          <w:lang w:val="en-US" w:eastAsia="zh-CN"/>
        </w:rPr>
        <w:t xml:space="preserve">also needs to </w:t>
      </w:r>
      <w:r w:rsidRPr="000F559C">
        <w:rPr>
          <w:b/>
          <w:bCs/>
          <w:lang w:val="en-US" w:eastAsia="zh-CN"/>
        </w:rPr>
        <w:t>study system level aspects in support of UE power saving related features defined in RAN WGs.</w:t>
      </w:r>
    </w:p>
    <w:p w14:paraId="2527CC1D" w14:textId="25C66AE7" w:rsidR="002E27BB" w:rsidRPr="00DD62B6" w:rsidRDefault="002E27BB" w:rsidP="00DD62B6">
      <w:pPr>
        <w:rPr>
          <w:lang w:val="en-US" w:eastAsia="zh-CN"/>
        </w:rPr>
      </w:pPr>
      <w:r w:rsidRPr="00DD62B6">
        <w:rPr>
          <w:lang w:val="en-US" w:eastAsia="zh-CN"/>
        </w:rPr>
        <w:t>A</w:t>
      </w:r>
      <w:r w:rsidRPr="00DD62B6">
        <w:rPr>
          <w:rFonts w:hint="eastAsia"/>
          <w:lang w:val="en-US" w:eastAsia="zh-CN"/>
        </w:rPr>
        <w:t>t</w:t>
      </w:r>
      <w:r w:rsidRPr="00DD62B6">
        <w:rPr>
          <w:lang w:val="en-US" w:eastAsia="zh-CN"/>
        </w:rPr>
        <w:t xml:space="preserve"> 3GPP RAN</w:t>
      </w:r>
      <w:r w:rsidRPr="00BC4693">
        <w:t xml:space="preserve"> SID </w:t>
      </w:r>
      <w:r w:rsidRPr="00BC4693">
        <w:rPr>
          <w:rFonts w:hint="eastAsia"/>
          <w:lang w:eastAsia="zh-CN"/>
        </w:rPr>
        <w:t>proposal</w:t>
      </w:r>
      <w:r w:rsidRPr="00BC4693">
        <w:t xml:space="preserve"> (</w:t>
      </w:r>
      <w:r w:rsidRPr="00DD62B6">
        <w:rPr>
          <w:lang w:val="en-US" w:eastAsia="zh-CN"/>
        </w:rPr>
        <w:t>FS_6G_RAN_Scen_Req), it includes the following objective:</w:t>
      </w:r>
    </w:p>
    <w:tbl>
      <w:tblPr>
        <w:tblStyle w:val="affff9"/>
        <w:tblW w:w="0" w:type="auto"/>
        <w:tblLook w:val="04A0" w:firstRow="1" w:lastRow="0" w:firstColumn="1" w:lastColumn="0" w:noHBand="0" w:noVBand="1"/>
      </w:tblPr>
      <w:tblGrid>
        <w:gridCol w:w="9629"/>
      </w:tblGrid>
      <w:tr w:rsidR="002E27BB" w14:paraId="23AD737E" w14:textId="77777777" w:rsidTr="00D30156">
        <w:tc>
          <w:tcPr>
            <w:tcW w:w="9629" w:type="dxa"/>
          </w:tcPr>
          <w:p w14:paraId="02CE2E3C" w14:textId="77777777" w:rsidR="002E27BB" w:rsidRPr="00BC4693" w:rsidRDefault="002E27BB" w:rsidP="002E27BB">
            <w:pPr>
              <w:pStyle w:val="affd"/>
              <w:numPr>
                <w:ilvl w:val="0"/>
                <w:numId w:val="40"/>
              </w:numPr>
              <w:rPr>
                <w:lang w:eastAsia="zh-CN"/>
              </w:rPr>
            </w:pPr>
            <w:r w:rsidRPr="00BC4693">
              <w:rPr>
                <w:lang w:eastAsia="zh-CN"/>
              </w:rPr>
              <w:t>Develop 3GPP requirements for 6G Radio for these practical deployment scenarios to</w:t>
            </w:r>
            <w:bookmarkStart w:id="16" w:name="_Hlk211358072"/>
            <w:r w:rsidRPr="00BC4693">
              <w:rPr>
                <w:lang w:eastAsia="zh-CN"/>
              </w:rPr>
              <w:t xml:space="preserve"> </w:t>
            </w:r>
            <w:bookmarkStart w:id="17" w:name="_Hlk211358874"/>
            <w:r w:rsidRPr="00BC4693">
              <w:rPr>
                <w:lang w:eastAsia="zh-CN"/>
              </w:rPr>
              <w:t xml:space="preserve">ensure substantial gains in all relevant bands: </w:t>
            </w:r>
            <w:r w:rsidRPr="005A6C23">
              <w:rPr>
                <w:highlight w:val="yellow"/>
                <w:lang w:eastAsia="zh-CN"/>
              </w:rPr>
              <w:t xml:space="preserve">overall performance, </w:t>
            </w:r>
            <w:r w:rsidRPr="005A6C23">
              <w:rPr>
                <w:color w:val="FF0000"/>
                <w:highlight w:val="yellow"/>
                <w:lang w:eastAsia="zh-CN"/>
              </w:rPr>
              <w:t>user experience</w:t>
            </w:r>
            <w:r w:rsidRPr="005A6C23">
              <w:rPr>
                <w:highlight w:val="yellow"/>
                <w:lang w:eastAsia="zh-CN"/>
              </w:rPr>
              <w:t>,</w:t>
            </w:r>
            <w:r w:rsidRPr="00BC4693">
              <w:rPr>
                <w:lang w:eastAsia="zh-CN"/>
              </w:rPr>
              <w:t xml:space="preserve"> TCO reduction including at least: </w:t>
            </w:r>
          </w:p>
          <w:p w14:paraId="3AD06207" w14:textId="77777777" w:rsidR="002E27BB" w:rsidRPr="00BC4693" w:rsidRDefault="002E27BB" w:rsidP="00D30156">
            <w:pPr>
              <w:overflowPunct w:val="0"/>
              <w:autoSpaceDE w:val="0"/>
              <w:autoSpaceDN w:val="0"/>
              <w:adjustRightInd w:val="0"/>
              <w:ind w:left="840"/>
              <w:contextualSpacing/>
              <w:textAlignment w:val="baseline"/>
              <w:rPr>
                <w:lang w:eastAsia="zh-CN"/>
              </w:rPr>
            </w:pPr>
            <w:r w:rsidRPr="005A6C23">
              <w:rPr>
                <w:color w:val="FF0000"/>
                <w:highlight w:val="yellow"/>
                <w:lang w:eastAsia="zh-CN"/>
              </w:rPr>
              <w:t>Energy efficiency and energy saving: both for network and devic</w:t>
            </w:r>
            <w:bookmarkEnd w:id="16"/>
            <w:r w:rsidRPr="005A6C23">
              <w:rPr>
                <w:color w:val="FF0000"/>
                <w:highlight w:val="yellow"/>
                <w:lang w:eastAsia="zh-CN"/>
              </w:rPr>
              <w:t>e</w:t>
            </w:r>
            <w:bookmarkEnd w:id="17"/>
            <w:r>
              <w:rPr>
                <w:rFonts w:hint="eastAsia"/>
                <w:color w:val="FF0000"/>
                <w:lang w:eastAsia="zh-CN"/>
              </w:rPr>
              <w:t>.</w:t>
            </w:r>
          </w:p>
          <w:p w14:paraId="674D8328" w14:textId="77777777" w:rsidR="002E27BB" w:rsidRPr="005A6C23" w:rsidRDefault="002E27BB" w:rsidP="00D30156">
            <w:pPr>
              <w:rPr>
                <w:lang w:val="en-US" w:eastAsia="zh-CN"/>
              </w:rPr>
            </w:pPr>
          </w:p>
        </w:tc>
      </w:tr>
    </w:tbl>
    <w:p w14:paraId="50347A12" w14:textId="77777777" w:rsidR="002E27BB" w:rsidRDefault="002E27BB" w:rsidP="002E27BB">
      <w:pPr>
        <w:rPr>
          <w:lang w:eastAsia="zh-CN"/>
        </w:rPr>
      </w:pPr>
    </w:p>
    <w:p w14:paraId="083BE174" w14:textId="03EC2C39" w:rsidR="002E27BB" w:rsidRDefault="002E27BB" w:rsidP="002E27BB">
      <w:pPr>
        <w:rPr>
          <w:lang w:val="en-US" w:eastAsia="zh-CN"/>
        </w:rPr>
      </w:pPr>
      <w:r w:rsidRPr="003A0769">
        <w:rPr>
          <w:lang w:eastAsia="zh-CN"/>
        </w:rPr>
        <w:t xml:space="preserve">In the RAN 6G SID, </w:t>
      </w:r>
      <w:r w:rsidR="000F559C">
        <w:rPr>
          <w:lang w:eastAsia="zh-CN"/>
        </w:rPr>
        <w:t>it requires</w:t>
      </w:r>
      <w:r w:rsidRPr="003A0769">
        <w:rPr>
          <w:lang w:eastAsia="zh-CN"/>
        </w:rPr>
        <w:t xml:space="preserve"> to </w:t>
      </w:r>
      <w:r>
        <w:rPr>
          <w:rFonts w:hint="eastAsia"/>
          <w:lang w:eastAsia="zh-CN"/>
        </w:rPr>
        <w:t>ensure</w:t>
      </w:r>
      <w:r w:rsidR="000F559C">
        <w:rPr>
          <w:lang w:eastAsia="zh-CN"/>
        </w:rPr>
        <w:t xml:space="preserve"> the</w:t>
      </w:r>
      <w:r>
        <w:rPr>
          <w:rFonts w:hint="eastAsia"/>
          <w:lang w:eastAsia="zh-CN"/>
        </w:rPr>
        <w:t xml:space="preserve"> </w:t>
      </w:r>
      <w:r>
        <w:rPr>
          <w:lang w:eastAsia="zh-CN"/>
        </w:rPr>
        <w:t xml:space="preserve">elevated </w:t>
      </w:r>
      <w:r w:rsidRPr="003A0769">
        <w:rPr>
          <w:lang w:eastAsia="zh-CN"/>
        </w:rPr>
        <w:t>user experience</w:t>
      </w:r>
      <w:r>
        <w:rPr>
          <w:lang w:eastAsia="zh-CN"/>
        </w:rPr>
        <w:t xml:space="preserve"> in 6G</w:t>
      </w:r>
      <w:r w:rsidRPr="003A0769">
        <w:rPr>
          <w:lang w:eastAsia="zh-CN"/>
        </w:rPr>
        <w:t xml:space="preserve">, </w:t>
      </w:r>
      <w:r>
        <w:rPr>
          <w:lang w:eastAsia="zh-CN"/>
        </w:rPr>
        <w:t xml:space="preserve">while increasing the energy efficiency and energy saving for </w:t>
      </w:r>
      <w:r w:rsidR="000F559C">
        <w:rPr>
          <w:lang w:eastAsia="zh-CN"/>
        </w:rPr>
        <w:t>the</w:t>
      </w:r>
      <w:r>
        <w:rPr>
          <w:lang w:eastAsia="zh-CN"/>
        </w:rPr>
        <w:t xml:space="preserve"> devices. </w:t>
      </w:r>
      <w:r w:rsidR="000F559C">
        <w:rPr>
          <w:lang w:eastAsia="zh-CN"/>
        </w:rPr>
        <w:t xml:space="preserve">Since the UE power saving is the essential feature for the IoT devices, </w:t>
      </w:r>
      <w:r>
        <w:rPr>
          <w:lang w:eastAsia="zh-CN"/>
        </w:rPr>
        <w:t xml:space="preserve">SA2 may </w:t>
      </w:r>
      <w:r w:rsidR="00994FC0">
        <w:rPr>
          <w:lang w:eastAsia="zh-CN"/>
        </w:rPr>
        <w:t xml:space="preserve">need to </w:t>
      </w:r>
      <w:r w:rsidR="00DD62B6">
        <w:rPr>
          <w:lang w:eastAsia="zh-CN"/>
        </w:rPr>
        <w:t xml:space="preserve">study the system level aspects to support the </w:t>
      </w:r>
      <w:r w:rsidR="00994FC0">
        <w:rPr>
          <w:lang w:eastAsia="zh-CN"/>
        </w:rPr>
        <w:t>UE power saving</w:t>
      </w:r>
      <w:r w:rsidR="00DD62B6">
        <w:rPr>
          <w:lang w:eastAsia="zh-CN"/>
        </w:rPr>
        <w:t xml:space="preserve"> related features </w:t>
      </w:r>
      <w:r w:rsidR="00994FC0">
        <w:rPr>
          <w:lang w:eastAsia="zh-CN"/>
        </w:rPr>
        <w:t>defined in RAN WGs</w:t>
      </w:r>
      <w:r>
        <w:rPr>
          <w:lang w:eastAsia="zh-CN"/>
        </w:rPr>
        <w:t>.</w:t>
      </w:r>
    </w:p>
    <w:p w14:paraId="7C44DB9B" w14:textId="4C269E14" w:rsidR="002E27BB" w:rsidRDefault="002E27BB" w:rsidP="002E27BB">
      <w:pPr>
        <w:rPr>
          <w:lang w:eastAsia="zh-CN"/>
        </w:rPr>
      </w:pPr>
      <w:r w:rsidRPr="003225EC">
        <w:rPr>
          <w:lang w:eastAsia="zh-CN"/>
        </w:rPr>
        <w:t xml:space="preserve">Therefore, </w:t>
      </w:r>
      <w:r w:rsidR="00994FC0">
        <w:rPr>
          <w:lang w:eastAsia="zh-CN"/>
        </w:rPr>
        <w:t>it is</w:t>
      </w:r>
      <w:r>
        <w:rPr>
          <w:lang w:eastAsia="zh-CN"/>
        </w:rPr>
        <w:t xml:space="preserve"> propose</w:t>
      </w:r>
      <w:r w:rsidR="00994FC0">
        <w:rPr>
          <w:lang w:eastAsia="zh-CN"/>
        </w:rPr>
        <w:t>d</w:t>
      </w:r>
      <w:r>
        <w:rPr>
          <w:lang w:eastAsia="zh-CN"/>
        </w:rPr>
        <w:t xml:space="preserve"> that </w:t>
      </w:r>
      <w:bookmarkStart w:id="18" w:name="_Hlk213342271"/>
      <w:r>
        <w:rPr>
          <w:lang w:eastAsia="zh-CN"/>
        </w:rPr>
        <w:t xml:space="preserve">our SA2 work should </w:t>
      </w:r>
      <w:bookmarkStart w:id="19" w:name="_Hlk213342357"/>
      <w:r w:rsidR="007C3A77">
        <w:rPr>
          <w:lang w:eastAsia="zh-CN"/>
        </w:rPr>
        <w:t xml:space="preserve">study the system level aspect to support the </w:t>
      </w:r>
      <w:r w:rsidR="00994FC0">
        <w:rPr>
          <w:lang w:eastAsia="zh-CN"/>
        </w:rPr>
        <w:t xml:space="preserve">UE power saving </w:t>
      </w:r>
      <w:r>
        <w:rPr>
          <w:lang w:eastAsia="zh-CN"/>
        </w:rPr>
        <w:t>features defined by RAN groups, if needed.</w:t>
      </w:r>
      <w:bookmarkEnd w:id="18"/>
      <w:bookmarkEnd w:id="19"/>
      <w:r>
        <w:rPr>
          <w:lang w:eastAsia="zh-CN"/>
        </w:rPr>
        <w:t xml:space="preserve"> The NOTE should be added as the placeholder for the possible future work accordingly.</w:t>
      </w:r>
    </w:p>
    <w:p w14:paraId="37C436F0" w14:textId="43DF62CA" w:rsidR="007C3A77" w:rsidRDefault="007C3A77" w:rsidP="007C3A77">
      <w:pPr>
        <w:rPr>
          <w:b/>
          <w:bCs/>
          <w:lang w:val="en-US" w:eastAsia="zh-CN"/>
        </w:rPr>
      </w:pPr>
      <w:r w:rsidRPr="00EA3F1C">
        <w:rPr>
          <w:rFonts w:hint="eastAsia"/>
          <w:b/>
          <w:bCs/>
          <w:lang w:val="en-US" w:eastAsia="zh-CN"/>
        </w:rPr>
        <w:t>Pr</w:t>
      </w:r>
      <w:r>
        <w:rPr>
          <w:b/>
          <w:bCs/>
          <w:lang w:val="en-US" w:eastAsia="zh-CN"/>
        </w:rPr>
        <w:t>o</w:t>
      </w:r>
      <w:r w:rsidRPr="00EA3F1C">
        <w:rPr>
          <w:rFonts w:hint="eastAsia"/>
          <w:b/>
          <w:bCs/>
          <w:lang w:val="en-US" w:eastAsia="zh-CN"/>
        </w:rPr>
        <w:t>posal</w:t>
      </w:r>
      <w:r>
        <w:rPr>
          <w:b/>
          <w:bCs/>
          <w:lang w:val="en-US" w:eastAsia="zh-CN"/>
        </w:rPr>
        <w:t xml:space="preserve"> 5</w:t>
      </w:r>
      <w:r w:rsidRPr="00EA3F1C">
        <w:rPr>
          <w:rFonts w:hint="eastAsia"/>
          <w:b/>
          <w:bCs/>
          <w:lang w:val="en-US" w:eastAsia="zh-CN"/>
        </w:rPr>
        <w:t xml:space="preserve">: </w:t>
      </w:r>
      <w:r>
        <w:rPr>
          <w:b/>
          <w:bCs/>
          <w:lang w:val="en-US" w:eastAsia="zh-CN"/>
        </w:rPr>
        <w:t>It is proposed to add a NOTE in the WT to clarify that this WT</w:t>
      </w:r>
      <w:r w:rsidRPr="007C3A77">
        <w:rPr>
          <w:b/>
          <w:bCs/>
          <w:lang w:val="en-US" w:eastAsia="zh-CN"/>
        </w:rPr>
        <w:t xml:space="preserve"> should</w:t>
      </w:r>
      <w:r w:rsidRPr="007C3A77">
        <w:t xml:space="preserve"> </w:t>
      </w:r>
      <w:r w:rsidRPr="007C3A77">
        <w:rPr>
          <w:b/>
          <w:bCs/>
          <w:lang w:val="en-US" w:eastAsia="zh-CN"/>
        </w:rPr>
        <w:t>study the system level aspect to support the UE power saving features defined by RAN groups, if needed.</w:t>
      </w:r>
    </w:p>
    <w:p w14:paraId="13C6DB77" w14:textId="5C8FF8E9" w:rsidR="00FD6821" w:rsidRPr="007C3A77" w:rsidRDefault="00154333" w:rsidP="00154333">
      <w:pPr>
        <w:pStyle w:val="1"/>
        <w:rPr>
          <w:rFonts w:hint="eastAsia"/>
          <w:lang w:val="en-US" w:eastAsia="zh-CN"/>
        </w:rPr>
      </w:pPr>
      <w:r>
        <w:rPr>
          <w:rFonts w:cs="Arial" w:hint="eastAsia"/>
          <w:sz w:val="32"/>
          <w:szCs w:val="18"/>
          <w:lang w:eastAsia="zh-CN"/>
        </w:rPr>
        <w:t xml:space="preserve">2 </w:t>
      </w:r>
      <w:r w:rsidRPr="00154333">
        <w:rPr>
          <w:rFonts w:cs="Arial" w:hint="eastAsia"/>
          <w:sz w:val="32"/>
          <w:szCs w:val="18"/>
        </w:rPr>
        <w:t>Proposal</w:t>
      </w:r>
    </w:p>
    <w:p w14:paraId="08A21F87" w14:textId="1B938F47" w:rsidR="00A97827" w:rsidRDefault="008C2BE3" w:rsidP="00DA69EA">
      <w:pPr>
        <w:jc w:val="center"/>
        <w:rPr>
          <w:lang w:eastAsia="zh-CN"/>
        </w:rPr>
      </w:pPr>
      <w:r w:rsidRPr="00053F6B">
        <w:rPr>
          <w:rFonts w:ascii="Arial" w:hAnsi="Arial" w:cs="Arial"/>
          <w:color w:val="FF0000"/>
          <w:sz w:val="36"/>
          <w:szCs w:val="36"/>
        </w:rPr>
        <w:t xml:space="preserve">**** First Change </w:t>
      </w:r>
      <w:r w:rsidR="00BE5015" w:rsidRPr="00A94E67">
        <w:rPr>
          <w:rFonts w:ascii="Arial" w:hAnsi="Arial" w:cs="Arial"/>
          <w:color w:val="FF0000"/>
          <w:sz w:val="32"/>
          <w:szCs w:val="36"/>
        </w:rPr>
        <w:t>(All text new, changes shown w.r.t S2-250</w:t>
      </w:r>
      <w:r w:rsidR="0014147E">
        <w:rPr>
          <w:rFonts w:ascii="Arial" w:hAnsi="Arial" w:cs="Arial"/>
          <w:color w:val="FF0000"/>
          <w:sz w:val="32"/>
          <w:szCs w:val="36"/>
        </w:rPr>
        <w:t>9803</w:t>
      </w:r>
      <w:r w:rsidR="00BE5015">
        <w:rPr>
          <w:rFonts w:ascii="Arial" w:hAnsi="Arial" w:cs="Arial"/>
          <w:color w:val="FF0000"/>
          <w:sz w:val="32"/>
          <w:szCs w:val="36"/>
        </w:rPr>
        <w:t xml:space="preserve"> by </w:t>
      </w:r>
      <w:proofErr w:type="gramStart"/>
      <w:r w:rsidR="00BE5015">
        <w:rPr>
          <w:rFonts w:ascii="Arial" w:hAnsi="Arial" w:cs="Arial"/>
          <w:color w:val="FF0000"/>
          <w:sz w:val="32"/>
          <w:szCs w:val="36"/>
        </w:rPr>
        <w:t>penholder</w:t>
      </w:r>
      <w:r w:rsidR="00BE5015" w:rsidRPr="00A94E67">
        <w:rPr>
          <w:rFonts w:ascii="Arial" w:hAnsi="Arial" w:cs="Arial"/>
          <w:color w:val="FF0000"/>
          <w:sz w:val="32"/>
          <w:szCs w:val="36"/>
        </w:rPr>
        <w:t>)</w:t>
      </w:r>
      <w:r w:rsidRPr="00053F6B">
        <w:rPr>
          <w:rFonts w:ascii="Arial" w:hAnsi="Arial" w:cs="Arial"/>
          <w:color w:val="FF0000"/>
          <w:sz w:val="36"/>
          <w:szCs w:val="36"/>
        </w:rPr>
        <w:t>*</w:t>
      </w:r>
      <w:proofErr w:type="gramEnd"/>
      <w:r w:rsidRPr="00053F6B">
        <w:rPr>
          <w:rFonts w:ascii="Arial" w:hAnsi="Arial" w:cs="Arial"/>
          <w:color w:val="FF0000"/>
          <w:sz w:val="36"/>
          <w:szCs w:val="36"/>
        </w:rPr>
        <w:t>***</w:t>
      </w:r>
      <w:bookmarkEnd w:id="0"/>
    </w:p>
    <w:p w14:paraId="5CF12854" w14:textId="77777777" w:rsidR="00A97827" w:rsidRDefault="00A97827" w:rsidP="00A97827">
      <w:pPr>
        <w:pStyle w:val="2"/>
      </w:pPr>
      <w:r w:rsidRPr="007257B4">
        <w:t>A.8</w:t>
      </w:r>
      <w:r w:rsidRPr="007257B4">
        <w:tab/>
        <w:t xml:space="preserve">WT#8: </w:t>
      </w:r>
      <w:r>
        <w:t>C</w:t>
      </w:r>
      <w:r w:rsidRPr="007257B4">
        <w:t>ellular IoT enablers in 6G</w:t>
      </w:r>
    </w:p>
    <w:p w14:paraId="2AA50731" w14:textId="77777777" w:rsidR="00A97827" w:rsidRPr="00303121" w:rsidRDefault="00A97827" w:rsidP="00A97827">
      <w:r w:rsidRPr="00074D35">
        <w:t>Study how to support cellular IoT enablers in 6G including:</w:t>
      </w:r>
    </w:p>
    <w:p w14:paraId="1811B320" w14:textId="77777777" w:rsidR="00A97827" w:rsidRPr="00303121" w:rsidRDefault="00A97827" w:rsidP="00A97827">
      <w:pPr>
        <w:pStyle w:val="B1"/>
      </w:pPr>
      <w:r w:rsidRPr="008A362A">
        <w:rPr>
          <w:lang w:eastAsia="ko-KR"/>
        </w:rPr>
        <w:t>1</w:t>
      </w:r>
      <w:r w:rsidRPr="008A362A">
        <w:rPr>
          <w:lang w:eastAsia="ko-KR"/>
        </w:rPr>
        <w:tab/>
        <w:t>An analysis of whether and which 5GS cellular IoT features</w:t>
      </w:r>
      <w:r w:rsidRPr="008A362A">
        <w:rPr>
          <w:lang w:eastAsia="zh-CN"/>
        </w:rPr>
        <w:t xml:space="preserve"> are</w:t>
      </w:r>
      <w:r w:rsidRPr="008A362A">
        <w:rPr>
          <w:lang w:eastAsia="ko-KR"/>
        </w:rPr>
        <w:t xml:space="preserve"> applicable to 6G and identify which of these features that should be further studied. The result of this analysis will serve a</w:t>
      </w:r>
      <w:r w:rsidRPr="004A6ED1">
        <w:rPr>
          <w:lang w:eastAsia="ko-KR"/>
        </w:rPr>
        <w:t>s a starting point for the study.</w:t>
      </w:r>
      <w:r w:rsidRPr="00303121">
        <w:rPr>
          <w:lang w:eastAsia="ko-KR"/>
        </w:rPr>
        <w:t xml:space="preserve"> </w:t>
      </w:r>
      <w:r>
        <w:rPr>
          <w:lang w:eastAsia="ko-KR"/>
        </w:rPr>
        <w:t xml:space="preserve"> </w:t>
      </w:r>
    </w:p>
    <w:p w14:paraId="7A11A1AC" w14:textId="77777777" w:rsidR="00A97827" w:rsidRPr="00074D35" w:rsidRDefault="00A97827" w:rsidP="00A97827">
      <w:pPr>
        <w:pStyle w:val="NO"/>
        <w:rPr>
          <w:lang w:eastAsia="ko-KR"/>
        </w:rPr>
      </w:pPr>
      <w:r w:rsidRPr="00074D35">
        <w:rPr>
          <w:lang w:eastAsia="ko-KR"/>
        </w:rPr>
        <w:t>NOTE 1:</w:t>
      </w:r>
      <w:r w:rsidRPr="00074D35">
        <w:rPr>
          <w:lang w:eastAsia="ko-KR"/>
        </w:rPr>
        <w:tab/>
        <w:t>Enhancements in 6G to the selected 5GS IoT features are not precluded.</w:t>
      </w:r>
    </w:p>
    <w:p w14:paraId="11743587" w14:textId="77777777" w:rsidR="00A97827" w:rsidRPr="00074D35" w:rsidRDefault="00A97827" w:rsidP="00A97827">
      <w:pPr>
        <w:pStyle w:val="NO"/>
        <w:rPr>
          <w:lang w:eastAsia="ko-KR"/>
        </w:rPr>
      </w:pPr>
      <w:r w:rsidRPr="00074D35">
        <w:rPr>
          <w:lang w:eastAsia="ko-KR"/>
        </w:rPr>
        <w:t>NOTE 2:</w:t>
      </w:r>
      <w:r w:rsidRPr="00074D35">
        <w:rPr>
          <w:lang w:eastAsia="ko-KR"/>
        </w:rPr>
        <w:tab/>
        <w:t>Features driven by this WT are expected to be generic and may apply to any UEs in 6G.</w:t>
      </w:r>
      <w:r w:rsidRPr="00074D35">
        <w:rPr>
          <w:lang w:eastAsia="zh-CN"/>
        </w:rPr>
        <w:t xml:space="preserve"> </w:t>
      </w:r>
    </w:p>
    <w:p w14:paraId="32364134" w14:textId="77777777" w:rsidR="00A97827" w:rsidRPr="00074D35" w:rsidRDefault="00A97827" w:rsidP="00A97827">
      <w:pPr>
        <w:pStyle w:val="NO"/>
        <w:rPr>
          <w:lang w:eastAsia="ko-KR"/>
        </w:rPr>
      </w:pPr>
      <w:r w:rsidRPr="00074D35">
        <w:rPr>
          <w:lang w:eastAsia="ko-KR"/>
        </w:rPr>
        <w:t>NOTE 3:</w:t>
      </w:r>
      <w:r w:rsidRPr="00074D35">
        <w:rPr>
          <w:lang w:eastAsia="ko-KR"/>
        </w:rPr>
        <w:tab/>
        <w:t xml:space="preserve">The detailed scope for WT#8 will be coordinated and aligned with </w:t>
      </w:r>
      <w:r w:rsidRPr="00074D35">
        <w:rPr>
          <w:lang w:eastAsia="zh-CN"/>
        </w:rPr>
        <w:t xml:space="preserve">Massive Communication (IoT) requirements from </w:t>
      </w:r>
      <w:r w:rsidRPr="00074D35">
        <w:rPr>
          <w:lang w:eastAsia="ko-KR"/>
        </w:rPr>
        <w:t>RAN and SA1. Ambient IoT, NB-IoT and non-3GPP access are not in the scope of the WT.</w:t>
      </w:r>
    </w:p>
    <w:p w14:paraId="66703477" w14:textId="77777777" w:rsidR="00A97827" w:rsidRPr="00303121" w:rsidRDefault="00A97827" w:rsidP="00A97827">
      <w:pPr>
        <w:pStyle w:val="B1"/>
        <w:ind w:left="284" w:firstLine="0"/>
        <w:rPr>
          <w:lang w:eastAsia="zh-CN"/>
        </w:rPr>
      </w:pPr>
      <w:r w:rsidRPr="00074D35">
        <w:rPr>
          <w:lang w:eastAsia="zh-CN"/>
        </w:rPr>
        <w:t>NOTE 4:</w:t>
      </w:r>
      <w:r w:rsidRPr="00074D35">
        <w:rPr>
          <w:lang w:eastAsia="zh-CN"/>
        </w:rPr>
        <w:tab/>
        <w:t>This WT has a dependency on WT#1.1 for potential control signalling aspects.</w:t>
      </w:r>
    </w:p>
    <w:p w14:paraId="63035E5A" w14:textId="71A06C83" w:rsidR="003743F9" w:rsidRPr="00602DFD" w:rsidRDefault="003743F9" w:rsidP="00B263DE">
      <w:pPr>
        <w:pStyle w:val="NO"/>
        <w:rPr>
          <w:ins w:id="20" w:author="vivo user 5" w:date="2025-10-30T18:27:00Z"/>
          <w:lang w:val="en-US" w:eastAsia="zh-CN"/>
        </w:rPr>
      </w:pPr>
      <w:ins w:id="21" w:author="vivo user 5" w:date="2025-10-30T18:27:00Z">
        <w:r w:rsidRPr="003743F9">
          <w:rPr>
            <w:lang w:val="en-US" w:eastAsia="zh-CN"/>
          </w:rPr>
          <w:lastRenderedPageBreak/>
          <w:t xml:space="preserve">NOTE 5: </w:t>
        </w:r>
        <w:bookmarkStart w:id="22" w:name="_Hlk213057543"/>
        <w:r w:rsidRPr="003743F9">
          <w:rPr>
            <w:lang w:val="en-US" w:eastAsia="zh-CN"/>
          </w:rPr>
          <w:t xml:space="preserve">This WT will study system level aspects in support of </w:t>
        </w:r>
        <w:r>
          <w:rPr>
            <w:lang w:val="en-US" w:eastAsia="zh-CN"/>
          </w:rPr>
          <w:t xml:space="preserve">UE </w:t>
        </w:r>
      </w:ins>
      <w:ins w:id="23" w:author="vivo user 5" w:date="2025-10-30T18:28:00Z">
        <w:r>
          <w:rPr>
            <w:lang w:val="en-US" w:eastAsia="zh-CN"/>
          </w:rPr>
          <w:t>power saving</w:t>
        </w:r>
      </w:ins>
      <w:ins w:id="24" w:author="vivo user 5" w:date="2025-10-30T18:27:00Z">
        <w:r w:rsidRPr="003743F9">
          <w:rPr>
            <w:lang w:val="en-US" w:eastAsia="zh-CN"/>
          </w:rPr>
          <w:t xml:space="preserve"> related features defined in RAN WGs, if any.</w:t>
        </w:r>
        <w:bookmarkEnd w:id="22"/>
      </w:ins>
    </w:p>
    <w:p w14:paraId="291314C9" w14:textId="77777777" w:rsidR="00A97827" w:rsidRPr="00E02416" w:rsidRDefault="00A97827" w:rsidP="000B79BE">
      <w:pPr>
        <w:pStyle w:val="B1"/>
        <w:ind w:left="0" w:firstLineChars="250" w:firstLine="500"/>
        <w:rPr>
          <w:lang w:eastAsia="zh-CN"/>
        </w:rPr>
      </w:pPr>
    </w:p>
    <w:p w14:paraId="5C1A7086" w14:textId="6E9BA135"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r w:rsidR="00093D74">
        <w:rPr>
          <w:rFonts w:ascii="Arial" w:hAnsi="Arial" w:cs="Arial" w:hint="eastAsia"/>
          <w:color w:val="FF0000"/>
          <w:sz w:val="36"/>
          <w:szCs w:val="36"/>
          <w:lang w:eastAsia="zh-CN"/>
        </w:rPr>
        <w:t xml:space="preserve">(All new </w:t>
      </w:r>
      <w:proofErr w:type="gramStart"/>
      <w:r w:rsidR="00093D74">
        <w:rPr>
          <w:rFonts w:ascii="Arial" w:hAnsi="Arial" w:cs="Arial" w:hint="eastAsia"/>
          <w:color w:val="FF0000"/>
          <w:sz w:val="36"/>
          <w:szCs w:val="36"/>
          <w:lang w:eastAsia="zh-CN"/>
        </w:rPr>
        <w:t>text)</w:t>
      </w:r>
      <w:r w:rsidRPr="00053F6B">
        <w:rPr>
          <w:rFonts w:ascii="Arial" w:hAnsi="Arial" w:cs="Arial"/>
          <w:color w:val="FF0000"/>
          <w:sz w:val="36"/>
          <w:szCs w:val="36"/>
        </w:rPr>
        <w:t>*</w:t>
      </w:r>
      <w:proofErr w:type="gramEnd"/>
      <w:r w:rsidRPr="00053F6B">
        <w:rPr>
          <w:rFonts w:ascii="Arial" w:hAnsi="Arial" w:cs="Arial"/>
          <w:color w:val="FF0000"/>
          <w:sz w:val="36"/>
          <w:szCs w:val="36"/>
        </w:rPr>
        <w:t>***</w:t>
      </w:r>
    </w:p>
    <w:p w14:paraId="10FA8454" w14:textId="01475BEE" w:rsidR="00C65856" w:rsidRPr="00E96F69" w:rsidRDefault="00DC68C0" w:rsidP="00C65856">
      <w:pPr>
        <w:pStyle w:val="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623232">
        <w:rPr>
          <w:rFonts w:hint="eastAsia"/>
          <w:lang w:eastAsia="zh-CN"/>
        </w:rPr>
        <w:t>6G IoT</w:t>
      </w:r>
      <w:r w:rsidR="00381DB1">
        <w:rPr>
          <w:rFonts w:cs="Arial"/>
          <w:sz w:val="32"/>
          <w:szCs w:val="18"/>
        </w:rPr>
        <w:t xml:space="preserve"> </w:t>
      </w:r>
    </w:p>
    <w:p w14:paraId="6146583A" w14:textId="75F45004" w:rsidR="008059F1" w:rsidRPr="008059F1" w:rsidRDefault="00381DB1" w:rsidP="00F13514">
      <w:pPr>
        <w:pStyle w:val="EditorsNote"/>
        <w:rPr>
          <w:ins w:id="25" w:author="vivo1" w:date="2025-10-01T18:46:00Z"/>
          <w:lang w:val="en-US" w:eastAsia="ko-KR"/>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22D132C6" w14:textId="77C0968A" w:rsidR="008C4F67" w:rsidRPr="00093D74" w:rsidRDefault="008C4F67" w:rsidP="008C4F67">
      <w:pPr>
        <w:rPr>
          <w:ins w:id="26" w:author="vivo user 5" w:date="2025-11-03T15:54:00Z"/>
          <w:lang w:val="en-US" w:eastAsia="zh-CN"/>
        </w:rPr>
      </w:pPr>
      <w:ins w:id="27" w:author="vivo user 5" w:date="2025-11-03T15:54:00Z">
        <w:r w:rsidRPr="00093D74">
          <w:rPr>
            <w:rFonts w:hint="eastAsia"/>
            <w:lang w:val="en-US" w:eastAsia="zh-CN"/>
          </w:rPr>
          <w:t>The study for 6G IoT includes the following aspects:</w:t>
        </w:r>
      </w:ins>
    </w:p>
    <w:p w14:paraId="4E9589B4" w14:textId="77777777" w:rsidR="008C4F67" w:rsidRPr="00093D74" w:rsidRDefault="008C4F67" w:rsidP="008C4F67">
      <w:pPr>
        <w:ind w:leftChars="164" w:left="728" w:hangingChars="200" w:hanging="400"/>
        <w:rPr>
          <w:ins w:id="28" w:author="vivo user 5" w:date="2025-11-03T15:54:00Z"/>
          <w:lang w:val="en-US" w:eastAsia="zh-CN"/>
        </w:rPr>
      </w:pPr>
      <w:ins w:id="29" w:author="vivo user 5" w:date="2025-11-03T15:54:00Z">
        <w:r w:rsidRPr="00093D74">
          <w:rPr>
            <w:lang w:val="en-US" w:eastAsia="zh-CN"/>
          </w:rPr>
          <w:t>#</w:t>
        </w:r>
        <w:r>
          <w:rPr>
            <w:lang w:val="en-US" w:eastAsia="zh-CN"/>
          </w:rPr>
          <w:t>1</w:t>
        </w:r>
        <w:r w:rsidRPr="00093D74">
          <w:rPr>
            <w:lang w:val="en-US" w:eastAsia="zh-CN"/>
          </w:rPr>
          <w:t xml:space="preserve">: </w:t>
        </w:r>
        <w:r w:rsidRPr="00093D74">
          <w:rPr>
            <w:rFonts w:hint="eastAsia"/>
            <w:lang w:val="en-US" w:eastAsia="zh-CN"/>
          </w:rPr>
          <w:t xml:space="preserve">Study how to support a </w:t>
        </w:r>
        <w:r w:rsidRPr="00093D74">
          <w:rPr>
            <w:lang w:val="en-US" w:eastAsia="zh-CN"/>
          </w:rPr>
          <w:t xml:space="preserve">unified </w:t>
        </w:r>
        <w:r w:rsidRPr="00093D74">
          <w:rPr>
            <w:rFonts w:hint="eastAsia"/>
            <w:lang w:val="en-US" w:eastAsia="zh-CN"/>
          </w:rPr>
          <w:t xml:space="preserve">features </w:t>
        </w:r>
        <w:r w:rsidRPr="00093D74">
          <w:rPr>
            <w:lang w:val="en-US" w:eastAsia="zh-CN"/>
          </w:rPr>
          <w:t xml:space="preserve">design adaptive to </w:t>
        </w:r>
        <w:r w:rsidRPr="00093D74">
          <w:rPr>
            <w:rFonts w:hint="eastAsia"/>
            <w:lang w:val="en-US" w:eastAsia="zh-CN"/>
          </w:rPr>
          <w:t xml:space="preserve">any types of UEs, </w:t>
        </w:r>
        <w:r w:rsidRPr="00093D74">
          <w:rPr>
            <w:lang w:val="en-US" w:eastAsia="zh-CN"/>
          </w:rPr>
          <w:t>including</w:t>
        </w:r>
        <w:r w:rsidRPr="00093D74">
          <w:rPr>
            <w:rFonts w:hint="eastAsia"/>
            <w:lang w:val="en-US" w:eastAsia="zh-CN"/>
          </w:rPr>
          <w:t xml:space="preserve"> the following aspects: </w:t>
        </w:r>
      </w:ins>
    </w:p>
    <w:p w14:paraId="59D0ABEF" w14:textId="77777777" w:rsidR="008C4F67" w:rsidRPr="00BD35C4" w:rsidRDefault="008C4F67" w:rsidP="008C4F67">
      <w:pPr>
        <w:pStyle w:val="affd"/>
        <w:ind w:leftChars="284" w:left="768" w:hangingChars="100" w:hanging="200"/>
        <w:rPr>
          <w:ins w:id="30" w:author="vivo user 5" w:date="2025-11-03T15:54:00Z"/>
          <w:lang w:eastAsia="zh-CN"/>
        </w:rPr>
      </w:pPr>
      <w:ins w:id="31" w:author="vivo user 5" w:date="2025-11-03T15:54:00Z">
        <w:r>
          <w:rPr>
            <w:rFonts w:hint="eastAsia"/>
            <w:lang w:eastAsia="zh-CN"/>
          </w:rPr>
          <w:t xml:space="preserve">-   </w:t>
        </w:r>
        <w:r w:rsidRPr="00BD35C4">
          <w:rPr>
            <w:rFonts w:hint="eastAsia"/>
            <w:lang w:eastAsia="zh-CN"/>
          </w:rPr>
          <w:t>How to m</w:t>
        </w:r>
        <w:r w:rsidRPr="004573A6">
          <w:rPr>
            <w:rFonts w:hint="eastAsia"/>
            <w:lang w:eastAsia="zh-CN"/>
          </w:rPr>
          <w:t>aximum common</w:t>
        </w:r>
        <w:r w:rsidRPr="00BD35C4">
          <w:rPr>
            <w:rFonts w:hint="eastAsia"/>
            <w:lang w:eastAsia="zh-CN"/>
          </w:rPr>
          <w:t xml:space="preserve"> design </w:t>
        </w:r>
        <w:r>
          <w:rPr>
            <w:rFonts w:hint="eastAsia"/>
            <w:lang w:eastAsia="zh-CN"/>
          </w:rPr>
          <w:t>for</w:t>
        </w:r>
        <w:r w:rsidRPr="00E02416">
          <w:rPr>
            <w:rFonts w:hint="eastAsia"/>
            <w:lang w:eastAsia="zh-CN"/>
          </w:rPr>
          <w:t xml:space="preserve"> </w:t>
        </w:r>
        <w:r w:rsidRPr="00E02416">
          <w:rPr>
            <w:rFonts w:hint="eastAsia"/>
            <w:lang w:val="en-US" w:eastAsia="zh-CN"/>
          </w:rPr>
          <w:t>any types of UEs</w:t>
        </w:r>
        <w:r w:rsidRPr="004573A6">
          <w:rPr>
            <w:rFonts w:hint="eastAsia"/>
            <w:lang w:eastAsia="zh-CN"/>
          </w:rPr>
          <w:t xml:space="preserve"> (e.g., </w:t>
        </w:r>
        <w:r w:rsidRPr="004573A6">
          <w:rPr>
            <w:lang w:eastAsia="zh-CN"/>
          </w:rPr>
          <w:t>common NA</w:t>
        </w:r>
        <w:r w:rsidRPr="00BD35C4">
          <w:rPr>
            <w:rFonts w:hint="eastAsia"/>
            <w:lang w:eastAsia="zh-CN"/>
          </w:rPr>
          <w:t>S, etc.)</w:t>
        </w:r>
      </w:ins>
    </w:p>
    <w:p w14:paraId="3560DF18" w14:textId="77777777" w:rsidR="008C4F67" w:rsidRPr="00E149C3" w:rsidRDefault="008C4F67" w:rsidP="008C4F67">
      <w:pPr>
        <w:pStyle w:val="affd"/>
        <w:ind w:leftChars="284" w:left="768" w:hangingChars="100" w:hanging="200"/>
        <w:rPr>
          <w:ins w:id="32" w:author="vivo user 5" w:date="2025-11-03T15:54:00Z"/>
          <w:lang w:eastAsia="zh-CN"/>
        </w:rPr>
      </w:pPr>
      <w:ins w:id="33" w:author="vivo user 5" w:date="2025-11-03T15:54:00Z">
        <w:r>
          <w:rPr>
            <w:rFonts w:hint="eastAsia"/>
            <w:lang w:eastAsia="zh-CN"/>
          </w:rPr>
          <w:t xml:space="preserve">-   </w:t>
        </w:r>
        <w:r w:rsidRPr="00BD35C4">
          <w:rPr>
            <w:rFonts w:hint="eastAsia"/>
            <w:lang w:eastAsia="zh-CN"/>
          </w:rPr>
          <w:t xml:space="preserve">How to support </w:t>
        </w:r>
        <w:r w:rsidRPr="00D10DFA">
          <w:t>Non-</w:t>
        </w:r>
        <w:r w:rsidRPr="00D10DFA">
          <w:rPr>
            <w:lang w:eastAsia="zh-CN"/>
          </w:rPr>
          <w:t>IP</w:t>
        </w:r>
        <w:r w:rsidRPr="00D10DFA">
          <w:t xml:space="preserve"> Data Delivery (NIDD)</w:t>
        </w:r>
        <w:r>
          <w:rPr>
            <w:rFonts w:hint="eastAsia"/>
            <w:lang w:eastAsia="zh-CN"/>
          </w:rPr>
          <w:t xml:space="preserve">, including new study and </w:t>
        </w:r>
        <w:r>
          <w:rPr>
            <w:lang w:eastAsia="zh-CN"/>
          </w:rPr>
          <w:t>analys</w:t>
        </w:r>
        <w:r>
          <w:rPr>
            <w:rFonts w:hint="eastAsia"/>
            <w:lang w:eastAsia="zh-CN"/>
          </w:rPr>
          <w:t>is on whether 5GS NIDD can be treated as start point.</w:t>
        </w:r>
      </w:ins>
    </w:p>
    <w:p w14:paraId="605B6B71" w14:textId="77777777" w:rsidR="008C4F67" w:rsidRDefault="008C4F67" w:rsidP="008C4F67">
      <w:pPr>
        <w:pStyle w:val="affd"/>
        <w:ind w:leftChars="284" w:left="768" w:hangingChars="100" w:hanging="200"/>
        <w:rPr>
          <w:ins w:id="34" w:author="vivo user 5" w:date="2025-11-03T15:54:00Z"/>
          <w:lang w:eastAsia="zh-CN"/>
        </w:rPr>
      </w:pPr>
      <w:ins w:id="35" w:author="vivo user 5" w:date="2025-11-03T15:54:00Z">
        <w:r w:rsidRPr="00093D74">
          <w:rPr>
            <w:rFonts w:hint="eastAsia"/>
            <w:lang w:eastAsia="zh-CN"/>
          </w:rPr>
          <w:t>-   How to support s</w:t>
        </w:r>
        <w:r w:rsidRPr="00093D74">
          <w:rPr>
            <w:lang w:eastAsia="zh-CN"/>
          </w:rPr>
          <w:t>mall data transmission</w:t>
        </w:r>
        <w:r w:rsidRPr="00093D74">
          <w:rPr>
            <w:rFonts w:hint="eastAsia"/>
            <w:lang w:eastAsia="zh-CN"/>
          </w:rPr>
          <w:t xml:space="preserve">, including </w:t>
        </w:r>
        <w:r>
          <w:rPr>
            <w:rFonts w:hint="eastAsia"/>
            <w:lang w:eastAsia="zh-CN"/>
          </w:rPr>
          <w:t xml:space="preserve">new study and </w:t>
        </w:r>
        <w:r w:rsidRPr="00093D74">
          <w:rPr>
            <w:lang w:eastAsia="zh-CN"/>
          </w:rPr>
          <w:t>analys</w:t>
        </w:r>
        <w:r w:rsidRPr="00093D74">
          <w:rPr>
            <w:rFonts w:hint="eastAsia"/>
            <w:lang w:eastAsia="zh-CN"/>
          </w:rPr>
          <w:t>is on whether 5GS CP</w:t>
        </w:r>
        <w:r>
          <w:rPr>
            <w:rFonts w:hint="eastAsia"/>
            <w:lang w:eastAsia="zh-CN"/>
          </w:rPr>
          <w:t>/UP</w:t>
        </w:r>
        <w:r w:rsidRPr="00093D74">
          <w:rPr>
            <w:rFonts w:hint="eastAsia"/>
            <w:lang w:eastAsia="zh-CN"/>
          </w:rPr>
          <w:t xml:space="preserve"> </w:t>
        </w:r>
        <w:proofErr w:type="spellStart"/>
        <w:r w:rsidRPr="00093D74">
          <w:rPr>
            <w:rFonts w:hint="eastAsia"/>
            <w:lang w:eastAsia="zh-CN"/>
          </w:rPr>
          <w:t>CIoT</w:t>
        </w:r>
        <w:proofErr w:type="spellEnd"/>
        <w:r w:rsidRPr="00093D74">
          <w:rPr>
            <w:rFonts w:hint="eastAsia"/>
            <w:lang w:eastAsia="zh-CN"/>
          </w:rPr>
          <w:t xml:space="preserve"> can be treated as start point</w:t>
        </w:r>
        <w:r w:rsidRPr="00093D74">
          <w:rPr>
            <w:lang w:eastAsia="zh-CN"/>
          </w:rPr>
          <w:t>.</w:t>
        </w:r>
      </w:ins>
    </w:p>
    <w:p w14:paraId="2E35B215" w14:textId="77777777" w:rsidR="008C4F67" w:rsidRDefault="008C4F67" w:rsidP="008C4F67">
      <w:pPr>
        <w:pStyle w:val="NO"/>
        <w:ind w:leftChars="100" w:left="200" w:firstLineChars="200" w:firstLine="400"/>
        <w:rPr>
          <w:ins w:id="36" w:author="vivo user 5" w:date="2025-11-03T15:54:00Z"/>
          <w:lang w:eastAsia="zh-CN"/>
        </w:rPr>
      </w:pPr>
      <w:ins w:id="37" w:author="vivo user 5" w:date="2025-11-03T15:54:00Z">
        <w:r>
          <w:rPr>
            <w:rFonts w:hint="eastAsia"/>
            <w:lang w:eastAsia="zh-CN"/>
          </w:rPr>
          <w:t xml:space="preserve">-   </w:t>
        </w:r>
        <w:r w:rsidRPr="00BD35C4">
          <w:rPr>
            <w:rFonts w:hint="eastAsia"/>
            <w:lang w:val="en-US" w:eastAsia="zh-CN"/>
          </w:rPr>
          <w:t>How to support</w:t>
        </w:r>
        <w:r>
          <w:rPr>
            <w:rFonts w:hint="eastAsia"/>
            <w:lang w:val="en-US" w:eastAsia="zh-CN"/>
          </w:rPr>
          <w:t xml:space="preserve"> UE</w:t>
        </w:r>
        <w:r>
          <w:rPr>
            <w:lang w:eastAsia="zh-CN"/>
          </w:rPr>
          <w:t xml:space="preserve"> </w:t>
        </w:r>
        <w:r>
          <w:rPr>
            <w:rFonts w:hint="eastAsia"/>
            <w:lang w:eastAsia="zh-CN"/>
          </w:rPr>
          <w:t xml:space="preserve">power saving </w:t>
        </w:r>
        <w:r>
          <w:rPr>
            <w:lang w:eastAsia="zh-CN"/>
          </w:rPr>
          <w:t>mechanism</w:t>
        </w:r>
        <w:r>
          <w:rPr>
            <w:rFonts w:hint="eastAsia"/>
            <w:lang w:eastAsia="zh-CN"/>
          </w:rPr>
          <w:t xml:space="preserve">, including unified DRX, MICO, </w:t>
        </w:r>
        <w:r>
          <w:rPr>
            <w:lang w:eastAsia="zh-CN"/>
          </w:rPr>
          <w:t xml:space="preserve">Other UE power saving </w:t>
        </w:r>
      </w:ins>
    </w:p>
    <w:p w14:paraId="5CFD95E9" w14:textId="47F30010" w:rsidR="008C4F67" w:rsidRPr="00602DFD" w:rsidRDefault="008C4F67" w:rsidP="008C4F67">
      <w:pPr>
        <w:pStyle w:val="NO"/>
        <w:ind w:hanging="806"/>
        <w:rPr>
          <w:ins w:id="38" w:author="vivo user 5" w:date="2025-11-03T15:54:00Z"/>
          <w:lang w:val="en-US" w:eastAsia="zh-CN"/>
        </w:rPr>
      </w:pPr>
      <w:ins w:id="39" w:author="vivo user 5" w:date="2025-11-03T15:54:00Z">
        <w:r w:rsidRPr="003743F9">
          <w:rPr>
            <w:lang w:val="en-US" w:eastAsia="zh-CN"/>
          </w:rPr>
          <w:t>NOTE</w:t>
        </w:r>
        <w:r>
          <w:rPr>
            <w:lang w:val="en-US" w:eastAsia="zh-CN"/>
          </w:rPr>
          <w:t xml:space="preserve"> 1</w:t>
        </w:r>
        <w:r w:rsidRPr="003743F9">
          <w:rPr>
            <w:lang w:val="en-US" w:eastAsia="zh-CN"/>
          </w:rPr>
          <w:t xml:space="preserve">: </w:t>
        </w:r>
      </w:ins>
      <w:ins w:id="40" w:author="vivo user 5" w:date="2025-11-03T15:55:00Z">
        <w:r w:rsidR="00980BF4">
          <w:rPr>
            <w:lang w:val="en-US" w:eastAsia="zh-CN"/>
          </w:rPr>
          <w:t>I</w:t>
        </w:r>
      </w:ins>
      <w:ins w:id="41" w:author="vivo user 5" w:date="2025-11-03T15:54:00Z">
        <w:r>
          <w:rPr>
            <w:lang w:val="en-US" w:eastAsia="zh-CN"/>
          </w:rPr>
          <w:t xml:space="preserve">f </w:t>
        </w:r>
      </w:ins>
      <w:ins w:id="42" w:author="vivo user 5" w:date="2025-11-03T15:55:00Z">
        <w:r w:rsidR="00980BF4">
          <w:rPr>
            <w:lang w:val="en-US" w:eastAsia="zh-CN"/>
          </w:rPr>
          <w:t>o</w:t>
        </w:r>
      </w:ins>
      <w:ins w:id="43" w:author="vivo user 5" w:date="2025-11-03T15:54:00Z">
        <w:r>
          <w:rPr>
            <w:lang w:val="en-US" w:eastAsia="zh-CN"/>
          </w:rPr>
          <w:t xml:space="preserve">ther </w:t>
        </w:r>
        <w:r>
          <w:rPr>
            <w:rFonts w:hint="eastAsia"/>
            <w:lang w:val="en-US" w:eastAsia="zh-CN"/>
          </w:rPr>
          <w:t>UE</w:t>
        </w:r>
        <w:r>
          <w:rPr>
            <w:lang w:eastAsia="zh-CN"/>
          </w:rPr>
          <w:t xml:space="preserve"> </w:t>
        </w:r>
        <w:r>
          <w:rPr>
            <w:rFonts w:hint="eastAsia"/>
            <w:lang w:eastAsia="zh-CN"/>
          </w:rPr>
          <w:t xml:space="preserve">power saving </w:t>
        </w:r>
        <w:r>
          <w:rPr>
            <w:lang w:eastAsia="zh-CN"/>
          </w:rPr>
          <w:t>mechanism</w:t>
        </w:r>
      </w:ins>
      <w:ins w:id="44" w:author="vivo user 5" w:date="2025-11-03T15:55:00Z">
        <w:r w:rsidR="00980BF4">
          <w:rPr>
            <w:lang w:eastAsia="zh-CN"/>
          </w:rPr>
          <w:t>s</w:t>
        </w:r>
      </w:ins>
      <w:ins w:id="45" w:author="vivo user 5" w:date="2025-11-03T15:54:00Z">
        <w:r w:rsidRPr="003743F9">
          <w:rPr>
            <w:lang w:val="en-US" w:eastAsia="zh-CN"/>
          </w:rPr>
          <w:t xml:space="preserve"> </w:t>
        </w:r>
      </w:ins>
      <w:ins w:id="46" w:author="vivo user 5" w:date="2025-11-03T15:55:00Z">
        <w:r w:rsidR="00980BF4">
          <w:rPr>
            <w:lang w:val="en-US" w:eastAsia="zh-CN"/>
          </w:rPr>
          <w:t>are</w:t>
        </w:r>
      </w:ins>
      <w:ins w:id="47" w:author="vivo user 5" w:date="2025-11-03T15:54:00Z">
        <w:r>
          <w:rPr>
            <w:lang w:val="en-US" w:eastAsia="zh-CN"/>
          </w:rPr>
          <w:t xml:space="preserve"> defined by RAN WGs, t</w:t>
        </w:r>
        <w:r w:rsidRPr="003743F9">
          <w:rPr>
            <w:lang w:val="en-US" w:eastAsia="zh-CN"/>
          </w:rPr>
          <w:t xml:space="preserve">his </w:t>
        </w:r>
        <w:r>
          <w:rPr>
            <w:lang w:val="en-US" w:eastAsia="zh-CN"/>
          </w:rPr>
          <w:t>KI</w:t>
        </w:r>
        <w:r w:rsidRPr="003743F9">
          <w:rPr>
            <w:lang w:val="en-US" w:eastAsia="zh-CN"/>
          </w:rPr>
          <w:t xml:space="preserve"> will </w:t>
        </w:r>
        <w:r>
          <w:rPr>
            <w:lang w:val="en-US" w:eastAsia="zh-CN"/>
          </w:rPr>
          <w:t xml:space="preserve">further </w:t>
        </w:r>
        <w:r w:rsidRPr="003743F9">
          <w:rPr>
            <w:lang w:val="en-US" w:eastAsia="zh-CN"/>
          </w:rPr>
          <w:t>study</w:t>
        </w:r>
        <w:r>
          <w:rPr>
            <w:lang w:val="en-US" w:eastAsia="zh-CN"/>
          </w:rPr>
          <w:t xml:space="preserve"> the</w:t>
        </w:r>
        <w:r w:rsidRPr="003743F9">
          <w:rPr>
            <w:lang w:val="en-US" w:eastAsia="zh-CN"/>
          </w:rPr>
          <w:t xml:space="preserve"> system level aspects.</w:t>
        </w:r>
      </w:ins>
    </w:p>
    <w:p w14:paraId="076CF406" w14:textId="77777777" w:rsidR="008C4F67" w:rsidRDefault="008C4F67" w:rsidP="008C4F67">
      <w:pPr>
        <w:pStyle w:val="affd"/>
        <w:ind w:leftChars="284" w:left="768" w:hangingChars="100" w:hanging="200"/>
        <w:rPr>
          <w:ins w:id="48" w:author="vivo user 5" w:date="2025-11-03T15:54:00Z"/>
          <w:lang w:eastAsia="zh-CN"/>
        </w:rPr>
      </w:pPr>
      <w:ins w:id="49" w:author="vivo user 5" w:date="2025-11-03T15:54:00Z">
        <w:r>
          <w:rPr>
            <w:rFonts w:hint="eastAsia"/>
            <w:lang w:eastAsia="zh-CN"/>
          </w:rPr>
          <w:t xml:space="preserve">-   How to enable coverage enhancement. </w:t>
        </w:r>
      </w:ins>
    </w:p>
    <w:p w14:paraId="79DA3EA0" w14:textId="15DDB1FA" w:rsidR="008C4F67" w:rsidRPr="001958BE" w:rsidRDefault="008C4F67" w:rsidP="008C4F67">
      <w:pPr>
        <w:pStyle w:val="NO"/>
        <w:ind w:hanging="806"/>
        <w:rPr>
          <w:ins w:id="50" w:author="vivo user 5" w:date="2025-11-03T15:54:00Z"/>
          <w:lang w:val="en-US" w:eastAsia="zh-CN"/>
        </w:rPr>
      </w:pPr>
      <w:ins w:id="51" w:author="vivo user 5" w:date="2025-11-03T15:54:00Z">
        <w:r w:rsidRPr="001958BE">
          <w:rPr>
            <w:lang w:val="en-US" w:eastAsia="zh-CN"/>
          </w:rPr>
          <w:t xml:space="preserve">NOTE </w:t>
        </w:r>
      </w:ins>
      <w:ins w:id="52" w:author="vivo user 5" w:date="2025-11-03T15:55:00Z">
        <w:r w:rsidR="00980BF4">
          <w:rPr>
            <w:lang w:val="en-US" w:eastAsia="zh-CN"/>
          </w:rPr>
          <w:t>2</w:t>
        </w:r>
      </w:ins>
      <w:ins w:id="53" w:author="vivo user 5" w:date="2025-11-03T15:54:00Z">
        <w:r w:rsidRPr="001958BE">
          <w:rPr>
            <w:lang w:val="en-US" w:eastAsia="zh-CN"/>
          </w:rPr>
          <w:t>:</w:t>
        </w:r>
        <w:r w:rsidRPr="001958BE">
          <w:rPr>
            <w:lang w:val="en-US" w:eastAsia="zh-CN"/>
          </w:rPr>
          <w:tab/>
        </w:r>
        <w:r w:rsidRPr="001958BE">
          <w:rPr>
            <w:rFonts w:hint="eastAsia"/>
            <w:lang w:val="en-US" w:eastAsia="zh-CN"/>
          </w:rPr>
          <w:t>Unified design doesn</w:t>
        </w:r>
        <w:r w:rsidRPr="001958BE">
          <w:rPr>
            <w:lang w:val="en-US" w:eastAsia="zh-CN"/>
          </w:rPr>
          <w:t>’</w:t>
        </w:r>
        <w:r w:rsidRPr="001958BE">
          <w:rPr>
            <w:rFonts w:hint="eastAsia"/>
            <w:lang w:val="en-US" w:eastAsia="zh-CN"/>
          </w:rPr>
          <w:t xml:space="preserve">t exclude different level value for </w:t>
        </w:r>
        <w:r w:rsidRPr="001958BE">
          <w:rPr>
            <w:lang w:val="en-US" w:eastAsia="zh-CN"/>
          </w:rPr>
          <w:t>different</w:t>
        </w:r>
        <w:r w:rsidRPr="001958BE">
          <w:rPr>
            <w:rFonts w:hint="eastAsia"/>
            <w:lang w:val="en-US" w:eastAsia="zh-CN"/>
          </w:rPr>
          <w:t xml:space="preserve"> UE status.</w:t>
        </w:r>
      </w:ins>
    </w:p>
    <w:p w14:paraId="44A18606" w14:textId="53111E60" w:rsidR="008C4F67" w:rsidRPr="001958BE" w:rsidRDefault="008C4F67" w:rsidP="008C4F67">
      <w:pPr>
        <w:pStyle w:val="NO"/>
        <w:ind w:hanging="806"/>
        <w:rPr>
          <w:ins w:id="54" w:author="vivo user 5" w:date="2025-11-03T15:54:00Z"/>
          <w:lang w:val="en-US" w:eastAsia="zh-CN"/>
        </w:rPr>
      </w:pPr>
      <w:ins w:id="55" w:author="vivo user 5" w:date="2025-11-03T15:54:00Z">
        <w:r w:rsidRPr="001958BE">
          <w:rPr>
            <w:lang w:val="en-US" w:eastAsia="zh-CN"/>
          </w:rPr>
          <w:t xml:space="preserve">NOTE </w:t>
        </w:r>
      </w:ins>
      <w:ins w:id="56" w:author="vivo user 5" w:date="2025-11-03T15:55:00Z">
        <w:r w:rsidR="00980BF4">
          <w:rPr>
            <w:lang w:val="en-US" w:eastAsia="zh-CN"/>
          </w:rPr>
          <w:t>3</w:t>
        </w:r>
      </w:ins>
      <w:ins w:id="57" w:author="vivo user 5" w:date="2025-11-03T15:54:00Z">
        <w:r w:rsidRPr="001958BE">
          <w:rPr>
            <w:lang w:val="en-US" w:eastAsia="zh-CN"/>
          </w:rPr>
          <w:t>:</w:t>
        </w:r>
        <w:r w:rsidRPr="001958BE">
          <w:rPr>
            <w:lang w:val="en-US" w:eastAsia="zh-CN"/>
          </w:rPr>
          <w:tab/>
        </w:r>
        <w:r w:rsidRPr="001958BE">
          <w:rPr>
            <w:rFonts w:hint="eastAsia"/>
            <w:lang w:val="en-US" w:eastAsia="zh-CN"/>
          </w:rPr>
          <w:t xml:space="preserve">Use </w:t>
        </w:r>
        <w:r w:rsidRPr="001958BE">
          <w:rPr>
            <w:lang w:val="en-US" w:eastAsia="zh-CN"/>
          </w:rPr>
          <w:t>5GS IoT features doesn’t</w:t>
        </w:r>
        <w:r w:rsidRPr="001958BE">
          <w:rPr>
            <w:rFonts w:hint="eastAsia"/>
            <w:lang w:val="en-US" w:eastAsia="zh-CN"/>
          </w:rPr>
          <w:t xml:space="preserve"> exclude </w:t>
        </w:r>
        <w:r w:rsidRPr="001958BE">
          <w:rPr>
            <w:lang w:val="en-US" w:eastAsia="zh-CN"/>
          </w:rPr>
          <w:t>enhancement</w:t>
        </w:r>
        <w:r w:rsidRPr="001958BE">
          <w:rPr>
            <w:rFonts w:hint="eastAsia"/>
            <w:lang w:val="en-US" w:eastAsia="zh-CN"/>
          </w:rPr>
          <w:t xml:space="preserve"> and new solutions</w:t>
        </w:r>
        <w:r w:rsidRPr="001958BE">
          <w:rPr>
            <w:lang w:val="en-US" w:eastAsia="zh-CN"/>
          </w:rPr>
          <w:t xml:space="preserve">. </w:t>
        </w:r>
      </w:ins>
    </w:p>
    <w:p w14:paraId="039F5E70" w14:textId="4090A9DB" w:rsidR="008C4F67" w:rsidRDefault="008C4F67" w:rsidP="008C4F67">
      <w:pPr>
        <w:pStyle w:val="NO"/>
        <w:ind w:hanging="806"/>
        <w:rPr>
          <w:ins w:id="58" w:author="vivo user 5" w:date="2025-11-03T15:54:00Z"/>
          <w:lang w:val="en-US" w:eastAsia="zh-CN"/>
        </w:rPr>
      </w:pPr>
      <w:ins w:id="59" w:author="vivo user 5" w:date="2025-11-03T15:54:00Z">
        <w:r w:rsidRPr="001958BE">
          <w:rPr>
            <w:lang w:val="en-US" w:eastAsia="zh-CN"/>
          </w:rPr>
          <w:t xml:space="preserve">NOTE </w:t>
        </w:r>
      </w:ins>
      <w:ins w:id="60" w:author="vivo user 5" w:date="2025-11-03T15:55:00Z">
        <w:r w:rsidR="00980BF4">
          <w:rPr>
            <w:lang w:val="en-US" w:eastAsia="zh-CN"/>
          </w:rPr>
          <w:t>4</w:t>
        </w:r>
      </w:ins>
      <w:ins w:id="61" w:author="vivo user 5" w:date="2025-11-03T15:54:00Z">
        <w:r w:rsidRPr="001958BE">
          <w:rPr>
            <w:lang w:val="en-US" w:eastAsia="zh-CN"/>
          </w:rPr>
          <w:t>:</w:t>
        </w:r>
        <w:r w:rsidRPr="001958BE">
          <w:rPr>
            <w:lang w:val="en-US" w:eastAsia="zh-CN"/>
          </w:rPr>
          <w:tab/>
        </w:r>
        <w:r w:rsidRPr="001958BE">
          <w:rPr>
            <w:rFonts w:hint="eastAsia"/>
            <w:lang w:val="en-US" w:eastAsia="zh-CN"/>
          </w:rPr>
          <w:t xml:space="preserve">It needs the coordination </w:t>
        </w:r>
        <w:r w:rsidRPr="001958BE">
          <w:rPr>
            <w:lang w:val="en-US" w:eastAsia="zh-CN"/>
          </w:rPr>
          <w:t>with RAN WGs.</w:t>
        </w:r>
      </w:ins>
    </w:p>
    <w:p w14:paraId="0C576AFD" w14:textId="77777777" w:rsidR="00FB0AA6" w:rsidRDefault="00FB0AA6" w:rsidP="008C4F67">
      <w:pPr>
        <w:ind w:leftChars="164" w:left="728" w:hangingChars="200" w:hanging="400"/>
        <w:rPr>
          <w:ins w:id="62" w:author="vivo user 5" w:date="2025-11-03T15:56:00Z"/>
          <w:lang w:val="en-US" w:eastAsia="zh-CN"/>
        </w:rPr>
      </w:pPr>
    </w:p>
    <w:p w14:paraId="3BD7518E" w14:textId="59832B80" w:rsidR="00670B13" w:rsidRDefault="008C4F67" w:rsidP="00FB0AA6">
      <w:pPr>
        <w:ind w:leftChars="164" w:left="728" w:hangingChars="200" w:hanging="400"/>
        <w:rPr>
          <w:ins w:id="63" w:author="vivo user 5" w:date="2025-11-03T15:56:00Z"/>
          <w:lang w:eastAsia="ko-KR"/>
        </w:rPr>
      </w:pPr>
      <w:ins w:id="64" w:author="vivo user 5" w:date="2025-11-03T15:54:00Z">
        <w:r>
          <w:rPr>
            <w:lang w:val="en-US" w:eastAsia="zh-CN"/>
          </w:rPr>
          <w:t>#</w:t>
        </w:r>
        <w:r>
          <w:rPr>
            <w:lang w:eastAsia="ko-KR"/>
          </w:rPr>
          <w:t xml:space="preserve">2: Besides #1, </w:t>
        </w:r>
        <w:r w:rsidRPr="008A362A">
          <w:rPr>
            <w:lang w:eastAsia="ko-KR"/>
          </w:rPr>
          <w:t>analy</w:t>
        </w:r>
        <w:r>
          <w:rPr>
            <w:lang w:eastAsia="ko-KR"/>
          </w:rPr>
          <w:t>se</w:t>
        </w:r>
        <w:r w:rsidRPr="008A362A">
          <w:rPr>
            <w:lang w:eastAsia="ko-KR"/>
          </w:rPr>
          <w:t xml:space="preserve"> whether and which </w:t>
        </w:r>
        <w:r>
          <w:rPr>
            <w:lang w:eastAsia="ko-KR"/>
          </w:rPr>
          <w:t xml:space="preserve">other </w:t>
        </w:r>
        <w:r w:rsidRPr="008A362A">
          <w:rPr>
            <w:lang w:eastAsia="ko-KR"/>
          </w:rPr>
          <w:t>5GS cellular IoT features</w:t>
        </w:r>
        <w:r w:rsidRPr="008A362A">
          <w:rPr>
            <w:lang w:eastAsia="zh-CN"/>
          </w:rPr>
          <w:t xml:space="preserve"> are</w:t>
        </w:r>
        <w:r w:rsidRPr="008A362A">
          <w:rPr>
            <w:lang w:eastAsia="ko-KR"/>
          </w:rPr>
          <w:t xml:space="preserve"> applicable to 6G and identify which of these features that should be further studied.</w:t>
        </w:r>
      </w:ins>
    </w:p>
    <w:p w14:paraId="1828ABC3" w14:textId="77777777" w:rsidR="00110FCA" w:rsidRPr="008C4F67" w:rsidRDefault="00110FCA" w:rsidP="00FB0AA6">
      <w:pPr>
        <w:ind w:leftChars="164" w:left="728" w:hangingChars="200" w:hanging="400"/>
        <w:rPr>
          <w:ins w:id="65" w:author="vivo user 5" w:date="2025-11-03T10:31:00Z"/>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52A9A" w14:textId="77777777" w:rsidR="003E7D4D" w:rsidRDefault="003E7D4D">
      <w:r>
        <w:separator/>
      </w:r>
    </w:p>
  </w:endnote>
  <w:endnote w:type="continuationSeparator" w:id="0">
    <w:p w14:paraId="5877F535" w14:textId="77777777" w:rsidR="003E7D4D" w:rsidRDefault="003E7D4D">
      <w:r>
        <w:continuationSeparator/>
      </w:r>
    </w:p>
  </w:endnote>
  <w:endnote w:type="continuationNotice" w:id="1">
    <w:p w14:paraId="5891493C" w14:textId="77777777" w:rsidR="003E7D4D" w:rsidRDefault="003E7D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5B4AB" w14:textId="77777777" w:rsidR="003E7D4D" w:rsidRDefault="003E7D4D">
      <w:r>
        <w:separator/>
      </w:r>
    </w:p>
  </w:footnote>
  <w:footnote w:type="continuationSeparator" w:id="0">
    <w:p w14:paraId="20F99AD0" w14:textId="77777777" w:rsidR="003E7D4D" w:rsidRDefault="003E7D4D">
      <w:r>
        <w:continuationSeparator/>
      </w:r>
    </w:p>
  </w:footnote>
  <w:footnote w:type="continuationNotice" w:id="1">
    <w:p w14:paraId="11DA8F3C" w14:textId="77777777" w:rsidR="003E7D4D" w:rsidRDefault="003E7D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477D3A"/>
    <w:multiLevelType w:val="hybridMultilevel"/>
    <w:tmpl w:val="A0661998"/>
    <w:lvl w:ilvl="0" w:tplc="005E5B78">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6E64C8C"/>
    <w:multiLevelType w:val="hybridMultilevel"/>
    <w:tmpl w:val="CBE812F0"/>
    <w:lvl w:ilvl="0" w:tplc="04090003">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9650B8E"/>
    <w:multiLevelType w:val="hybridMultilevel"/>
    <w:tmpl w:val="D55E28CA"/>
    <w:lvl w:ilvl="0" w:tplc="04090003">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0A2F6362"/>
    <w:multiLevelType w:val="hybridMultilevel"/>
    <w:tmpl w:val="9F3AF7F2"/>
    <w:lvl w:ilvl="0" w:tplc="C4BA9938">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48" w:hanging="440"/>
      </w:pPr>
      <w:rPr>
        <w:rFonts w:ascii="Wingdings" w:hAnsi="Wingdings" w:hint="default"/>
      </w:rPr>
    </w:lvl>
    <w:lvl w:ilvl="2" w:tplc="04090005">
      <w:start w:val="1"/>
      <w:numFmt w:val="bullet"/>
      <w:lvlText w:val=""/>
      <w:lvlJc w:val="left"/>
      <w:pPr>
        <w:ind w:left="1888" w:hanging="440"/>
      </w:pPr>
      <w:rPr>
        <w:rFonts w:ascii="Wingdings" w:hAnsi="Wingdings" w:hint="default"/>
      </w:rPr>
    </w:lvl>
    <w:lvl w:ilvl="3" w:tplc="0409000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0"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73593C"/>
    <w:multiLevelType w:val="hybridMultilevel"/>
    <w:tmpl w:val="11D0C140"/>
    <w:lvl w:ilvl="0" w:tplc="543E242A">
      <w:start w:val="1"/>
      <w:numFmt w:val="decimal"/>
      <w:lvlText w:val="%1."/>
      <w:lvlJc w:val="left"/>
      <w:pPr>
        <w:tabs>
          <w:tab w:val="num" w:pos="720"/>
        </w:tabs>
        <w:ind w:left="720" w:hanging="360"/>
      </w:pPr>
    </w:lvl>
    <w:lvl w:ilvl="1" w:tplc="B31CB084" w:tentative="1">
      <w:start w:val="1"/>
      <w:numFmt w:val="decimal"/>
      <w:lvlText w:val="%2."/>
      <w:lvlJc w:val="left"/>
      <w:pPr>
        <w:tabs>
          <w:tab w:val="num" w:pos="1440"/>
        </w:tabs>
        <w:ind w:left="1440" w:hanging="360"/>
      </w:pPr>
    </w:lvl>
    <w:lvl w:ilvl="2" w:tplc="3566F776" w:tentative="1">
      <w:start w:val="1"/>
      <w:numFmt w:val="decimal"/>
      <w:lvlText w:val="%3."/>
      <w:lvlJc w:val="left"/>
      <w:pPr>
        <w:tabs>
          <w:tab w:val="num" w:pos="2160"/>
        </w:tabs>
        <w:ind w:left="2160" w:hanging="360"/>
      </w:pPr>
    </w:lvl>
    <w:lvl w:ilvl="3" w:tplc="22BA9DBC" w:tentative="1">
      <w:start w:val="1"/>
      <w:numFmt w:val="decimal"/>
      <w:lvlText w:val="%4."/>
      <w:lvlJc w:val="left"/>
      <w:pPr>
        <w:tabs>
          <w:tab w:val="num" w:pos="2880"/>
        </w:tabs>
        <w:ind w:left="2880" w:hanging="360"/>
      </w:pPr>
    </w:lvl>
    <w:lvl w:ilvl="4" w:tplc="DC02EA6E" w:tentative="1">
      <w:start w:val="1"/>
      <w:numFmt w:val="decimal"/>
      <w:lvlText w:val="%5."/>
      <w:lvlJc w:val="left"/>
      <w:pPr>
        <w:tabs>
          <w:tab w:val="num" w:pos="3600"/>
        </w:tabs>
        <w:ind w:left="3600" w:hanging="360"/>
      </w:pPr>
    </w:lvl>
    <w:lvl w:ilvl="5" w:tplc="FDC40344" w:tentative="1">
      <w:start w:val="1"/>
      <w:numFmt w:val="decimal"/>
      <w:lvlText w:val="%6."/>
      <w:lvlJc w:val="left"/>
      <w:pPr>
        <w:tabs>
          <w:tab w:val="num" w:pos="4320"/>
        </w:tabs>
        <w:ind w:left="4320" w:hanging="360"/>
      </w:pPr>
    </w:lvl>
    <w:lvl w:ilvl="6" w:tplc="BDA61C6E" w:tentative="1">
      <w:start w:val="1"/>
      <w:numFmt w:val="decimal"/>
      <w:lvlText w:val="%7."/>
      <w:lvlJc w:val="left"/>
      <w:pPr>
        <w:tabs>
          <w:tab w:val="num" w:pos="5040"/>
        </w:tabs>
        <w:ind w:left="5040" w:hanging="360"/>
      </w:pPr>
    </w:lvl>
    <w:lvl w:ilvl="7" w:tplc="25E890FC" w:tentative="1">
      <w:start w:val="1"/>
      <w:numFmt w:val="decimal"/>
      <w:lvlText w:val="%8."/>
      <w:lvlJc w:val="left"/>
      <w:pPr>
        <w:tabs>
          <w:tab w:val="num" w:pos="5760"/>
        </w:tabs>
        <w:ind w:left="5760" w:hanging="360"/>
      </w:pPr>
    </w:lvl>
    <w:lvl w:ilvl="8" w:tplc="B434B1BA" w:tentative="1">
      <w:start w:val="1"/>
      <w:numFmt w:val="decimal"/>
      <w:lvlText w:val="%9."/>
      <w:lvlJc w:val="left"/>
      <w:pPr>
        <w:tabs>
          <w:tab w:val="num" w:pos="6480"/>
        </w:tabs>
        <w:ind w:left="6480" w:hanging="360"/>
      </w:p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7005E6"/>
    <w:multiLevelType w:val="hybridMultilevel"/>
    <w:tmpl w:val="097C29B8"/>
    <w:lvl w:ilvl="0" w:tplc="EAE0411C">
      <w:start w:val="1"/>
      <w:numFmt w:val="decimal"/>
      <w:lvlText w:val="%1."/>
      <w:lvlJc w:val="left"/>
      <w:pPr>
        <w:tabs>
          <w:tab w:val="num" w:pos="720"/>
        </w:tabs>
        <w:ind w:left="720" w:hanging="360"/>
      </w:pPr>
    </w:lvl>
    <w:lvl w:ilvl="1" w:tplc="52B0A954" w:tentative="1">
      <w:start w:val="1"/>
      <w:numFmt w:val="decimal"/>
      <w:lvlText w:val="%2."/>
      <w:lvlJc w:val="left"/>
      <w:pPr>
        <w:tabs>
          <w:tab w:val="num" w:pos="1440"/>
        </w:tabs>
        <w:ind w:left="1440" w:hanging="360"/>
      </w:pPr>
    </w:lvl>
    <w:lvl w:ilvl="2" w:tplc="710675F2" w:tentative="1">
      <w:start w:val="1"/>
      <w:numFmt w:val="decimal"/>
      <w:lvlText w:val="%3."/>
      <w:lvlJc w:val="left"/>
      <w:pPr>
        <w:tabs>
          <w:tab w:val="num" w:pos="2160"/>
        </w:tabs>
        <w:ind w:left="2160" w:hanging="360"/>
      </w:pPr>
    </w:lvl>
    <w:lvl w:ilvl="3" w:tplc="57DCEC18" w:tentative="1">
      <w:start w:val="1"/>
      <w:numFmt w:val="decimal"/>
      <w:lvlText w:val="%4."/>
      <w:lvlJc w:val="left"/>
      <w:pPr>
        <w:tabs>
          <w:tab w:val="num" w:pos="2880"/>
        </w:tabs>
        <w:ind w:left="2880" w:hanging="360"/>
      </w:pPr>
    </w:lvl>
    <w:lvl w:ilvl="4" w:tplc="F20AF9B4" w:tentative="1">
      <w:start w:val="1"/>
      <w:numFmt w:val="decimal"/>
      <w:lvlText w:val="%5."/>
      <w:lvlJc w:val="left"/>
      <w:pPr>
        <w:tabs>
          <w:tab w:val="num" w:pos="3600"/>
        </w:tabs>
        <w:ind w:left="3600" w:hanging="360"/>
      </w:pPr>
    </w:lvl>
    <w:lvl w:ilvl="5" w:tplc="29E80990" w:tentative="1">
      <w:start w:val="1"/>
      <w:numFmt w:val="decimal"/>
      <w:lvlText w:val="%6."/>
      <w:lvlJc w:val="left"/>
      <w:pPr>
        <w:tabs>
          <w:tab w:val="num" w:pos="4320"/>
        </w:tabs>
        <w:ind w:left="4320" w:hanging="360"/>
      </w:pPr>
    </w:lvl>
    <w:lvl w:ilvl="6" w:tplc="500679D0" w:tentative="1">
      <w:start w:val="1"/>
      <w:numFmt w:val="decimal"/>
      <w:lvlText w:val="%7."/>
      <w:lvlJc w:val="left"/>
      <w:pPr>
        <w:tabs>
          <w:tab w:val="num" w:pos="5040"/>
        </w:tabs>
        <w:ind w:left="5040" w:hanging="360"/>
      </w:pPr>
    </w:lvl>
    <w:lvl w:ilvl="7" w:tplc="A454C746" w:tentative="1">
      <w:start w:val="1"/>
      <w:numFmt w:val="decimal"/>
      <w:lvlText w:val="%8."/>
      <w:lvlJc w:val="left"/>
      <w:pPr>
        <w:tabs>
          <w:tab w:val="num" w:pos="5760"/>
        </w:tabs>
        <w:ind w:left="5760" w:hanging="360"/>
      </w:pPr>
    </w:lvl>
    <w:lvl w:ilvl="8" w:tplc="4FC6F19A" w:tentative="1">
      <w:start w:val="1"/>
      <w:numFmt w:val="decimal"/>
      <w:lvlText w:val="%9."/>
      <w:lvlJc w:val="left"/>
      <w:pPr>
        <w:tabs>
          <w:tab w:val="num" w:pos="6480"/>
        </w:tabs>
        <w:ind w:left="6480" w:hanging="360"/>
      </w:pPr>
    </w:lvl>
  </w:abstractNum>
  <w:abstractNum w:abstractNumId="14" w15:restartNumberingAfterBreak="0">
    <w:nsid w:val="19436117"/>
    <w:multiLevelType w:val="multilevel"/>
    <w:tmpl w:val="0B506C9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E597152"/>
    <w:multiLevelType w:val="hybridMultilevel"/>
    <w:tmpl w:val="9CEA5B12"/>
    <w:lvl w:ilvl="0" w:tplc="9104AA8E">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139389F"/>
    <w:multiLevelType w:val="hybridMultilevel"/>
    <w:tmpl w:val="F5881F1C"/>
    <w:lvl w:ilvl="0" w:tplc="04090003">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A7870EB"/>
    <w:multiLevelType w:val="hybridMultilevel"/>
    <w:tmpl w:val="8892D0D0"/>
    <w:lvl w:ilvl="0" w:tplc="04090003">
      <w:start w:val="1"/>
      <w:numFmt w:val="bullet"/>
      <w:lvlText w:val=""/>
      <w:lvlJc w:val="left"/>
      <w:pPr>
        <w:ind w:left="704" w:hanging="420"/>
      </w:pPr>
      <w:rPr>
        <w:rFonts w:ascii="Wingdings" w:hAnsi="Wingdings" w:hint="default"/>
      </w:rPr>
    </w:lvl>
    <w:lvl w:ilvl="1" w:tplc="04090005">
      <w:start w:val="1"/>
      <w:numFmt w:val="bullet"/>
      <w:lvlText w:val=""/>
      <w:lvlJc w:val="left"/>
      <w:pPr>
        <w:ind w:left="1124" w:hanging="420"/>
      </w:pPr>
      <w:rPr>
        <w:rFonts w:ascii="Wingdings" w:hAnsi="Wingdings" w:hint="default"/>
      </w:rPr>
    </w:lvl>
    <w:lvl w:ilvl="2" w:tplc="20000001">
      <w:start w:val="1"/>
      <w:numFmt w:val="bullet"/>
      <w:lvlText w:val=""/>
      <w:lvlJc w:val="left"/>
      <w:pPr>
        <w:ind w:left="1544" w:hanging="420"/>
      </w:pPr>
      <w:rPr>
        <w:rFonts w:ascii="Symbol" w:hAnsi="Symbo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BBB4EA9"/>
    <w:multiLevelType w:val="hybridMultilevel"/>
    <w:tmpl w:val="FE56AE78"/>
    <w:lvl w:ilvl="0" w:tplc="04090003">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C736D78"/>
    <w:multiLevelType w:val="multilevel"/>
    <w:tmpl w:val="D072473E"/>
    <w:lvl w:ilvl="0">
      <w:start w:val="1"/>
      <w:numFmt w:val="decimal"/>
      <w:lvlText w:val="Proposal %1:"/>
      <w:lvlJc w:val="left"/>
      <w:pPr>
        <w:ind w:left="1270" w:hanging="420"/>
      </w:pPr>
      <w:rPr>
        <w:rFonts w:ascii="宋体" w:eastAsia="宋体" w:hAnsi="宋体" w:hint="eastAsia"/>
        <w:b/>
        <w:bCs/>
      </w:rPr>
    </w:lvl>
    <w:lvl w:ilvl="1">
      <w:start w:val="1"/>
      <w:numFmt w:val="bullet"/>
      <w:lvlText w:val="-"/>
      <w:lvlJc w:val="left"/>
      <w:pPr>
        <w:ind w:left="980" w:hanging="420"/>
      </w:pPr>
      <w:rPr>
        <w:rFonts w:ascii="Times New Roman" w:eastAsia="宋体" w:hAnsi="Times New Roman" w:cs="Times New Roman" w:hint="default"/>
      </w:rPr>
    </w:lvl>
    <w:lvl w:ilvl="2">
      <w:start w:val="1"/>
      <w:numFmt w:val="lowerRoman"/>
      <w:lvlText w:val="%3."/>
      <w:lvlJc w:val="right"/>
      <w:pPr>
        <w:ind w:left="1400" w:hanging="420"/>
      </w:pPr>
      <w:rPr>
        <w:rFonts w:ascii="Times New Roman" w:hAnsi="Times New Roman" w:cs="Times New Roman" w:hint="default"/>
      </w:rPr>
    </w:lvl>
    <w:lvl w:ilvl="3">
      <w:start w:val="1"/>
      <w:numFmt w:val="decimal"/>
      <w:lvlText w:val="%4."/>
      <w:lvlJc w:val="left"/>
      <w:pPr>
        <w:ind w:left="1820" w:hanging="420"/>
      </w:pPr>
      <w:rPr>
        <w:rFonts w:ascii="Times New Roman" w:hAnsi="Times New Roman" w:cs="Times New Roman" w:hint="default"/>
      </w:rPr>
    </w:lvl>
    <w:lvl w:ilvl="4">
      <w:start w:val="1"/>
      <w:numFmt w:val="lowerLetter"/>
      <w:lvlText w:val="%5)"/>
      <w:lvlJc w:val="left"/>
      <w:pPr>
        <w:ind w:left="2240" w:hanging="420"/>
      </w:pPr>
      <w:rPr>
        <w:rFonts w:ascii="Times New Roman" w:hAnsi="Times New Roman" w:cs="Times New Roman" w:hint="default"/>
      </w:rPr>
    </w:lvl>
    <w:lvl w:ilvl="5">
      <w:start w:val="1"/>
      <w:numFmt w:val="lowerRoman"/>
      <w:lvlText w:val="%6."/>
      <w:lvlJc w:val="right"/>
      <w:pPr>
        <w:ind w:left="2660" w:hanging="420"/>
      </w:pPr>
      <w:rPr>
        <w:rFonts w:ascii="Times New Roman" w:hAnsi="Times New Roman" w:cs="Times New Roman" w:hint="default"/>
      </w:rPr>
    </w:lvl>
    <w:lvl w:ilvl="6">
      <w:start w:val="1"/>
      <w:numFmt w:val="decimal"/>
      <w:lvlText w:val="%7."/>
      <w:lvlJc w:val="left"/>
      <w:pPr>
        <w:ind w:left="3080" w:hanging="420"/>
      </w:pPr>
      <w:rPr>
        <w:rFonts w:ascii="Times New Roman" w:hAnsi="Times New Roman" w:cs="Times New Roman" w:hint="default"/>
      </w:rPr>
    </w:lvl>
    <w:lvl w:ilvl="7">
      <w:start w:val="1"/>
      <w:numFmt w:val="lowerLetter"/>
      <w:lvlText w:val="%8)"/>
      <w:lvlJc w:val="left"/>
      <w:pPr>
        <w:ind w:left="3500" w:hanging="420"/>
      </w:pPr>
      <w:rPr>
        <w:rFonts w:ascii="Times New Roman" w:hAnsi="Times New Roman" w:cs="Times New Roman" w:hint="default"/>
      </w:rPr>
    </w:lvl>
    <w:lvl w:ilvl="8">
      <w:start w:val="1"/>
      <w:numFmt w:val="lowerRoman"/>
      <w:lvlText w:val="%9."/>
      <w:lvlJc w:val="right"/>
      <w:pPr>
        <w:ind w:left="3920" w:hanging="420"/>
      </w:pPr>
      <w:rPr>
        <w:rFonts w:ascii="Times New Roman" w:hAnsi="Times New Roman" w:cs="Times New Roman" w:hint="default"/>
      </w:rPr>
    </w:lvl>
  </w:abstractNum>
  <w:abstractNum w:abstractNumId="20" w15:restartNumberingAfterBreak="0">
    <w:nsid w:val="3D743AE1"/>
    <w:multiLevelType w:val="hybridMultilevel"/>
    <w:tmpl w:val="2C52B6FC"/>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DC1675A"/>
    <w:multiLevelType w:val="hybridMultilevel"/>
    <w:tmpl w:val="FB047DFA"/>
    <w:lvl w:ilvl="0" w:tplc="0409000F">
      <w:start w:val="1"/>
      <w:numFmt w:val="decimal"/>
      <w:lvlText w:val="%1."/>
      <w:lvlJc w:val="left"/>
      <w:pPr>
        <w:ind w:left="704" w:hanging="420"/>
      </w:pPr>
      <w:rPr>
        <w:rFonts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646715"/>
    <w:multiLevelType w:val="hybridMultilevel"/>
    <w:tmpl w:val="B0205720"/>
    <w:lvl w:ilvl="0" w:tplc="DBDC2676">
      <w:start w:val="1"/>
      <w:numFmt w:val="bullet"/>
      <w:lvlText w:val="•"/>
      <w:lvlJc w:val="left"/>
      <w:pPr>
        <w:tabs>
          <w:tab w:val="num" w:pos="720"/>
        </w:tabs>
        <w:ind w:left="720" w:hanging="360"/>
      </w:pPr>
      <w:rPr>
        <w:rFonts w:ascii="Arial" w:hAnsi="Arial" w:hint="default"/>
      </w:rPr>
    </w:lvl>
    <w:lvl w:ilvl="1" w:tplc="D73CB982">
      <w:numFmt w:val="bullet"/>
      <w:lvlText w:val=""/>
      <w:lvlJc w:val="left"/>
      <w:pPr>
        <w:tabs>
          <w:tab w:val="num" w:pos="1440"/>
        </w:tabs>
        <w:ind w:left="1440" w:hanging="360"/>
      </w:pPr>
      <w:rPr>
        <w:rFonts w:ascii="Wingdings" w:hAnsi="Wingdings" w:hint="default"/>
      </w:rPr>
    </w:lvl>
    <w:lvl w:ilvl="2" w:tplc="6478D002" w:tentative="1">
      <w:start w:val="1"/>
      <w:numFmt w:val="bullet"/>
      <w:lvlText w:val="•"/>
      <w:lvlJc w:val="left"/>
      <w:pPr>
        <w:tabs>
          <w:tab w:val="num" w:pos="2160"/>
        </w:tabs>
        <w:ind w:left="2160" w:hanging="360"/>
      </w:pPr>
      <w:rPr>
        <w:rFonts w:ascii="Arial" w:hAnsi="Arial" w:hint="default"/>
      </w:rPr>
    </w:lvl>
    <w:lvl w:ilvl="3" w:tplc="6122C980" w:tentative="1">
      <w:start w:val="1"/>
      <w:numFmt w:val="bullet"/>
      <w:lvlText w:val="•"/>
      <w:lvlJc w:val="left"/>
      <w:pPr>
        <w:tabs>
          <w:tab w:val="num" w:pos="2880"/>
        </w:tabs>
        <w:ind w:left="2880" w:hanging="360"/>
      </w:pPr>
      <w:rPr>
        <w:rFonts w:ascii="Arial" w:hAnsi="Arial" w:hint="default"/>
      </w:rPr>
    </w:lvl>
    <w:lvl w:ilvl="4" w:tplc="CE8E95D0" w:tentative="1">
      <w:start w:val="1"/>
      <w:numFmt w:val="bullet"/>
      <w:lvlText w:val="•"/>
      <w:lvlJc w:val="left"/>
      <w:pPr>
        <w:tabs>
          <w:tab w:val="num" w:pos="3600"/>
        </w:tabs>
        <w:ind w:left="3600" w:hanging="360"/>
      </w:pPr>
      <w:rPr>
        <w:rFonts w:ascii="Arial" w:hAnsi="Arial" w:hint="default"/>
      </w:rPr>
    </w:lvl>
    <w:lvl w:ilvl="5" w:tplc="E772B4CE" w:tentative="1">
      <w:start w:val="1"/>
      <w:numFmt w:val="bullet"/>
      <w:lvlText w:val="•"/>
      <w:lvlJc w:val="left"/>
      <w:pPr>
        <w:tabs>
          <w:tab w:val="num" w:pos="4320"/>
        </w:tabs>
        <w:ind w:left="4320" w:hanging="360"/>
      </w:pPr>
      <w:rPr>
        <w:rFonts w:ascii="Arial" w:hAnsi="Arial" w:hint="default"/>
      </w:rPr>
    </w:lvl>
    <w:lvl w:ilvl="6" w:tplc="F9FCFE24" w:tentative="1">
      <w:start w:val="1"/>
      <w:numFmt w:val="bullet"/>
      <w:lvlText w:val="•"/>
      <w:lvlJc w:val="left"/>
      <w:pPr>
        <w:tabs>
          <w:tab w:val="num" w:pos="5040"/>
        </w:tabs>
        <w:ind w:left="5040" w:hanging="360"/>
      </w:pPr>
      <w:rPr>
        <w:rFonts w:ascii="Arial" w:hAnsi="Arial" w:hint="default"/>
      </w:rPr>
    </w:lvl>
    <w:lvl w:ilvl="7" w:tplc="4C245BB8" w:tentative="1">
      <w:start w:val="1"/>
      <w:numFmt w:val="bullet"/>
      <w:lvlText w:val="•"/>
      <w:lvlJc w:val="left"/>
      <w:pPr>
        <w:tabs>
          <w:tab w:val="num" w:pos="5760"/>
        </w:tabs>
        <w:ind w:left="5760" w:hanging="360"/>
      </w:pPr>
      <w:rPr>
        <w:rFonts w:ascii="Arial" w:hAnsi="Arial" w:hint="default"/>
      </w:rPr>
    </w:lvl>
    <w:lvl w:ilvl="8" w:tplc="0CD252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B42276"/>
    <w:multiLevelType w:val="hybridMultilevel"/>
    <w:tmpl w:val="D324A3E0"/>
    <w:lvl w:ilvl="0" w:tplc="76CCECEE">
      <w:start w:val="1"/>
      <w:numFmt w:val="bullet"/>
      <w:lvlText w:val="•"/>
      <w:lvlJc w:val="left"/>
      <w:pPr>
        <w:ind w:left="928" w:hanging="360"/>
      </w:pPr>
      <w:rPr>
        <w:rFonts w:ascii="Times New Roman" w:hAnsi="Times New Roman" w:hint="default"/>
      </w:rPr>
    </w:lvl>
    <w:lvl w:ilvl="1" w:tplc="FFFFFFFF">
      <w:start w:val="1"/>
      <w:numFmt w:val="bullet"/>
      <w:lvlText w:val=""/>
      <w:lvlJc w:val="left"/>
      <w:pPr>
        <w:ind w:left="1448" w:hanging="440"/>
      </w:pPr>
      <w:rPr>
        <w:rFonts w:ascii="Wingdings" w:hAnsi="Wingdings" w:hint="default"/>
      </w:rPr>
    </w:lvl>
    <w:lvl w:ilvl="2" w:tplc="FFFFFFFF">
      <w:start w:val="1"/>
      <w:numFmt w:val="bullet"/>
      <w:lvlText w:val=""/>
      <w:lvlJc w:val="left"/>
      <w:pPr>
        <w:ind w:left="1888" w:hanging="440"/>
      </w:pPr>
      <w:rPr>
        <w:rFonts w:ascii="Wingdings" w:hAnsi="Wingdings" w:hint="default"/>
      </w:rPr>
    </w:lvl>
    <w:lvl w:ilvl="3" w:tplc="FFFFFFFF">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abstractNum w:abstractNumId="24" w15:restartNumberingAfterBreak="0">
    <w:nsid w:val="42D53073"/>
    <w:multiLevelType w:val="hybridMultilevel"/>
    <w:tmpl w:val="DAB4E142"/>
    <w:lvl w:ilvl="0" w:tplc="04090003">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5" w15:restartNumberingAfterBreak="0">
    <w:nsid w:val="444552F6"/>
    <w:multiLevelType w:val="hybridMultilevel"/>
    <w:tmpl w:val="E756752C"/>
    <w:lvl w:ilvl="0" w:tplc="76CCECEE">
      <w:start w:val="1"/>
      <w:numFmt w:val="bullet"/>
      <w:lvlText w:val="•"/>
      <w:lvlJc w:val="left"/>
      <w:pPr>
        <w:ind w:left="1144" w:hanging="440"/>
      </w:pPr>
      <w:rPr>
        <w:rFonts w:ascii="Times New Roman" w:hAnsi="Times New Roman" w:hint="default"/>
      </w:rPr>
    </w:lvl>
    <w:lvl w:ilvl="1" w:tplc="04090003" w:tentative="1">
      <w:start w:val="1"/>
      <w:numFmt w:val="bullet"/>
      <w:lvlText w:val=""/>
      <w:lvlJc w:val="left"/>
      <w:pPr>
        <w:ind w:left="1584" w:hanging="440"/>
      </w:pPr>
      <w:rPr>
        <w:rFonts w:ascii="Wingdings" w:hAnsi="Wingdings" w:hint="default"/>
      </w:rPr>
    </w:lvl>
    <w:lvl w:ilvl="2" w:tplc="04090005">
      <w:start w:val="1"/>
      <w:numFmt w:val="bullet"/>
      <w:lvlText w:val=""/>
      <w:lvlJc w:val="left"/>
      <w:pPr>
        <w:ind w:left="2024" w:hanging="440"/>
      </w:pPr>
      <w:rPr>
        <w:rFonts w:ascii="Wingdings" w:hAnsi="Wingdings" w:hint="default"/>
      </w:rPr>
    </w:lvl>
    <w:lvl w:ilvl="3" w:tplc="04090001" w:tentative="1">
      <w:start w:val="1"/>
      <w:numFmt w:val="bullet"/>
      <w:lvlText w:val=""/>
      <w:lvlJc w:val="left"/>
      <w:pPr>
        <w:ind w:left="2464" w:hanging="440"/>
      </w:pPr>
      <w:rPr>
        <w:rFonts w:ascii="Wingdings" w:hAnsi="Wingdings" w:hint="default"/>
      </w:rPr>
    </w:lvl>
    <w:lvl w:ilvl="4" w:tplc="04090003" w:tentative="1">
      <w:start w:val="1"/>
      <w:numFmt w:val="bullet"/>
      <w:lvlText w:val=""/>
      <w:lvlJc w:val="left"/>
      <w:pPr>
        <w:ind w:left="2904" w:hanging="440"/>
      </w:pPr>
      <w:rPr>
        <w:rFonts w:ascii="Wingdings" w:hAnsi="Wingdings" w:hint="default"/>
      </w:rPr>
    </w:lvl>
    <w:lvl w:ilvl="5" w:tplc="04090005" w:tentative="1">
      <w:start w:val="1"/>
      <w:numFmt w:val="bullet"/>
      <w:lvlText w:val=""/>
      <w:lvlJc w:val="left"/>
      <w:pPr>
        <w:ind w:left="3344" w:hanging="440"/>
      </w:pPr>
      <w:rPr>
        <w:rFonts w:ascii="Wingdings" w:hAnsi="Wingdings" w:hint="default"/>
      </w:rPr>
    </w:lvl>
    <w:lvl w:ilvl="6" w:tplc="04090001" w:tentative="1">
      <w:start w:val="1"/>
      <w:numFmt w:val="bullet"/>
      <w:lvlText w:val=""/>
      <w:lvlJc w:val="left"/>
      <w:pPr>
        <w:ind w:left="3784" w:hanging="440"/>
      </w:pPr>
      <w:rPr>
        <w:rFonts w:ascii="Wingdings" w:hAnsi="Wingdings" w:hint="default"/>
      </w:rPr>
    </w:lvl>
    <w:lvl w:ilvl="7" w:tplc="04090003" w:tentative="1">
      <w:start w:val="1"/>
      <w:numFmt w:val="bullet"/>
      <w:lvlText w:val=""/>
      <w:lvlJc w:val="left"/>
      <w:pPr>
        <w:ind w:left="4224" w:hanging="440"/>
      </w:pPr>
      <w:rPr>
        <w:rFonts w:ascii="Wingdings" w:hAnsi="Wingdings" w:hint="default"/>
      </w:rPr>
    </w:lvl>
    <w:lvl w:ilvl="8" w:tplc="04090005" w:tentative="1">
      <w:start w:val="1"/>
      <w:numFmt w:val="bullet"/>
      <w:lvlText w:val=""/>
      <w:lvlJc w:val="left"/>
      <w:pPr>
        <w:ind w:left="4664" w:hanging="440"/>
      </w:pPr>
      <w:rPr>
        <w:rFonts w:ascii="Wingdings" w:hAnsi="Wingdings" w:hint="default"/>
      </w:rPr>
    </w:lvl>
  </w:abstractNum>
  <w:abstractNum w:abstractNumId="26" w15:restartNumberingAfterBreak="0">
    <w:nsid w:val="48F76426"/>
    <w:multiLevelType w:val="hybridMultilevel"/>
    <w:tmpl w:val="3EA24F60"/>
    <w:lvl w:ilvl="0" w:tplc="D32A8D8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0837A50"/>
    <w:multiLevelType w:val="hybridMultilevel"/>
    <w:tmpl w:val="3ED00E3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0F620B0"/>
    <w:multiLevelType w:val="multilevel"/>
    <w:tmpl w:val="81147734"/>
    <w:lvl w:ilvl="0">
      <w:start w:val="1"/>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29"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A3605D6"/>
    <w:multiLevelType w:val="hybridMultilevel"/>
    <w:tmpl w:val="38E4ED4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E331B13"/>
    <w:multiLevelType w:val="hybridMultilevel"/>
    <w:tmpl w:val="CC7AFBCC"/>
    <w:lvl w:ilvl="0" w:tplc="76CCECEE">
      <w:start w:val="1"/>
      <w:numFmt w:val="bullet"/>
      <w:lvlText w:val="•"/>
      <w:lvlJc w:val="left"/>
      <w:pPr>
        <w:ind w:left="1144" w:hanging="440"/>
      </w:pPr>
      <w:rPr>
        <w:rFonts w:ascii="Times New Roman" w:hAnsi="Times New Roman" w:hint="default"/>
      </w:rPr>
    </w:lvl>
    <w:lvl w:ilvl="1" w:tplc="04090003" w:tentative="1">
      <w:start w:val="1"/>
      <w:numFmt w:val="bullet"/>
      <w:lvlText w:val=""/>
      <w:lvlJc w:val="left"/>
      <w:pPr>
        <w:ind w:left="1584" w:hanging="440"/>
      </w:pPr>
      <w:rPr>
        <w:rFonts w:ascii="Wingdings" w:hAnsi="Wingdings" w:hint="default"/>
      </w:rPr>
    </w:lvl>
    <w:lvl w:ilvl="2" w:tplc="04090005" w:tentative="1">
      <w:start w:val="1"/>
      <w:numFmt w:val="bullet"/>
      <w:lvlText w:val=""/>
      <w:lvlJc w:val="left"/>
      <w:pPr>
        <w:ind w:left="2024" w:hanging="440"/>
      </w:pPr>
      <w:rPr>
        <w:rFonts w:ascii="Wingdings" w:hAnsi="Wingdings" w:hint="default"/>
      </w:rPr>
    </w:lvl>
    <w:lvl w:ilvl="3" w:tplc="04090001" w:tentative="1">
      <w:start w:val="1"/>
      <w:numFmt w:val="bullet"/>
      <w:lvlText w:val=""/>
      <w:lvlJc w:val="left"/>
      <w:pPr>
        <w:ind w:left="2464" w:hanging="440"/>
      </w:pPr>
      <w:rPr>
        <w:rFonts w:ascii="Wingdings" w:hAnsi="Wingdings" w:hint="default"/>
      </w:rPr>
    </w:lvl>
    <w:lvl w:ilvl="4" w:tplc="04090003" w:tentative="1">
      <w:start w:val="1"/>
      <w:numFmt w:val="bullet"/>
      <w:lvlText w:val=""/>
      <w:lvlJc w:val="left"/>
      <w:pPr>
        <w:ind w:left="2904" w:hanging="440"/>
      </w:pPr>
      <w:rPr>
        <w:rFonts w:ascii="Wingdings" w:hAnsi="Wingdings" w:hint="default"/>
      </w:rPr>
    </w:lvl>
    <w:lvl w:ilvl="5" w:tplc="04090005" w:tentative="1">
      <w:start w:val="1"/>
      <w:numFmt w:val="bullet"/>
      <w:lvlText w:val=""/>
      <w:lvlJc w:val="left"/>
      <w:pPr>
        <w:ind w:left="3344" w:hanging="440"/>
      </w:pPr>
      <w:rPr>
        <w:rFonts w:ascii="Wingdings" w:hAnsi="Wingdings" w:hint="default"/>
      </w:rPr>
    </w:lvl>
    <w:lvl w:ilvl="6" w:tplc="04090001" w:tentative="1">
      <w:start w:val="1"/>
      <w:numFmt w:val="bullet"/>
      <w:lvlText w:val=""/>
      <w:lvlJc w:val="left"/>
      <w:pPr>
        <w:ind w:left="3784" w:hanging="440"/>
      </w:pPr>
      <w:rPr>
        <w:rFonts w:ascii="Wingdings" w:hAnsi="Wingdings" w:hint="default"/>
      </w:rPr>
    </w:lvl>
    <w:lvl w:ilvl="7" w:tplc="04090003" w:tentative="1">
      <w:start w:val="1"/>
      <w:numFmt w:val="bullet"/>
      <w:lvlText w:val=""/>
      <w:lvlJc w:val="left"/>
      <w:pPr>
        <w:ind w:left="4224" w:hanging="440"/>
      </w:pPr>
      <w:rPr>
        <w:rFonts w:ascii="Wingdings" w:hAnsi="Wingdings" w:hint="default"/>
      </w:rPr>
    </w:lvl>
    <w:lvl w:ilvl="8" w:tplc="04090005" w:tentative="1">
      <w:start w:val="1"/>
      <w:numFmt w:val="bullet"/>
      <w:lvlText w:val=""/>
      <w:lvlJc w:val="left"/>
      <w:pPr>
        <w:ind w:left="4664" w:hanging="440"/>
      </w:pPr>
      <w:rPr>
        <w:rFonts w:ascii="Wingdings" w:hAnsi="Wingdings" w:hint="default"/>
      </w:rPr>
    </w:lvl>
  </w:abstractNum>
  <w:abstractNum w:abstractNumId="32" w15:restartNumberingAfterBreak="0">
    <w:nsid w:val="61A71A64"/>
    <w:multiLevelType w:val="hybridMultilevel"/>
    <w:tmpl w:val="608AEF16"/>
    <w:lvl w:ilvl="0" w:tplc="B61840EE">
      <w:start w:val="1"/>
      <w:numFmt w:val="bullet"/>
      <w:lvlText w:val="•"/>
      <w:lvlJc w:val="left"/>
      <w:pPr>
        <w:tabs>
          <w:tab w:val="num" w:pos="720"/>
        </w:tabs>
        <w:ind w:left="720" w:hanging="360"/>
      </w:pPr>
      <w:rPr>
        <w:rFonts w:ascii="Arial" w:hAnsi="Arial" w:hint="default"/>
      </w:rPr>
    </w:lvl>
    <w:lvl w:ilvl="1" w:tplc="77DA6F6C">
      <w:numFmt w:val="bullet"/>
      <w:lvlText w:val=""/>
      <w:lvlJc w:val="left"/>
      <w:pPr>
        <w:tabs>
          <w:tab w:val="num" w:pos="1440"/>
        </w:tabs>
        <w:ind w:left="1440" w:hanging="360"/>
      </w:pPr>
      <w:rPr>
        <w:rFonts w:ascii="Wingdings" w:hAnsi="Wingdings" w:hint="default"/>
      </w:rPr>
    </w:lvl>
    <w:lvl w:ilvl="2" w:tplc="1DC46A52" w:tentative="1">
      <w:start w:val="1"/>
      <w:numFmt w:val="bullet"/>
      <w:lvlText w:val="•"/>
      <w:lvlJc w:val="left"/>
      <w:pPr>
        <w:tabs>
          <w:tab w:val="num" w:pos="2160"/>
        </w:tabs>
        <w:ind w:left="2160" w:hanging="360"/>
      </w:pPr>
      <w:rPr>
        <w:rFonts w:ascii="Arial" w:hAnsi="Arial" w:hint="default"/>
      </w:rPr>
    </w:lvl>
    <w:lvl w:ilvl="3" w:tplc="5C768224" w:tentative="1">
      <w:start w:val="1"/>
      <w:numFmt w:val="bullet"/>
      <w:lvlText w:val="•"/>
      <w:lvlJc w:val="left"/>
      <w:pPr>
        <w:tabs>
          <w:tab w:val="num" w:pos="2880"/>
        </w:tabs>
        <w:ind w:left="2880" w:hanging="360"/>
      </w:pPr>
      <w:rPr>
        <w:rFonts w:ascii="Arial" w:hAnsi="Arial" w:hint="default"/>
      </w:rPr>
    </w:lvl>
    <w:lvl w:ilvl="4" w:tplc="086C8A5E" w:tentative="1">
      <w:start w:val="1"/>
      <w:numFmt w:val="bullet"/>
      <w:lvlText w:val="•"/>
      <w:lvlJc w:val="left"/>
      <w:pPr>
        <w:tabs>
          <w:tab w:val="num" w:pos="3600"/>
        </w:tabs>
        <w:ind w:left="3600" w:hanging="360"/>
      </w:pPr>
      <w:rPr>
        <w:rFonts w:ascii="Arial" w:hAnsi="Arial" w:hint="default"/>
      </w:rPr>
    </w:lvl>
    <w:lvl w:ilvl="5" w:tplc="AC828C36" w:tentative="1">
      <w:start w:val="1"/>
      <w:numFmt w:val="bullet"/>
      <w:lvlText w:val="•"/>
      <w:lvlJc w:val="left"/>
      <w:pPr>
        <w:tabs>
          <w:tab w:val="num" w:pos="4320"/>
        </w:tabs>
        <w:ind w:left="4320" w:hanging="360"/>
      </w:pPr>
      <w:rPr>
        <w:rFonts w:ascii="Arial" w:hAnsi="Arial" w:hint="default"/>
      </w:rPr>
    </w:lvl>
    <w:lvl w:ilvl="6" w:tplc="81B0A67E" w:tentative="1">
      <w:start w:val="1"/>
      <w:numFmt w:val="bullet"/>
      <w:lvlText w:val="•"/>
      <w:lvlJc w:val="left"/>
      <w:pPr>
        <w:tabs>
          <w:tab w:val="num" w:pos="5040"/>
        </w:tabs>
        <w:ind w:left="5040" w:hanging="360"/>
      </w:pPr>
      <w:rPr>
        <w:rFonts w:ascii="Arial" w:hAnsi="Arial" w:hint="default"/>
      </w:rPr>
    </w:lvl>
    <w:lvl w:ilvl="7" w:tplc="E2626BA0" w:tentative="1">
      <w:start w:val="1"/>
      <w:numFmt w:val="bullet"/>
      <w:lvlText w:val="•"/>
      <w:lvlJc w:val="left"/>
      <w:pPr>
        <w:tabs>
          <w:tab w:val="num" w:pos="5760"/>
        </w:tabs>
        <w:ind w:left="5760" w:hanging="360"/>
      </w:pPr>
      <w:rPr>
        <w:rFonts w:ascii="Arial" w:hAnsi="Arial" w:hint="default"/>
      </w:rPr>
    </w:lvl>
    <w:lvl w:ilvl="8" w:tplc="3F0036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167DC9"/>
    <w:multiLevelType w:val="multilevel"/>
    <w:tmpl w:val="A030F2E0"/>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i w:val="0"/>
        <w:iCs w:val="0"/>
        <w:caps w:val="0"/>
        <w:smallCaps w:val="0"/>
        <w:color w:val="000000"/>
        <w:spacing w:val="0"/>
      </w:rPr>
    </w:lvl>
    <w:lvl w:ilvl="3">
      <w:start w:val="1"/>
      <w:numFmt w:val="decimal"/>
      <w:lvlText w:val="%1.%2.%3.%4"/>
      <w:lvlJc w:val="left"/>
      <w:pPr>
        <w:tabs>
          <w:tab w:val="num" w:pos="864"/>
        </w:tabs>
        <w:ind w:left="864" w:hanging="864"/>
      </w:pPr>
      <w:rPr>
        <w:rFonts w:ascii="Times New Roman" w:hAnsi="Times New Roman" w:cs="Times New Roman" w:hint="default"/>
        <w:i w:val="0"/>
        <w:iCs w:val="0"/>
        <w:caps w:val="0"/>
        <w:smallCaps w:val="0"/>
        <w:color w:val="000000"/>
        <w:spacing w:val="0"/>
      </w:rPr>
    </w:lvl>
    <w:lvl w:ilvl="4">
      <w:start w:val="1"/>
      <w:numFmt w:val="decimal"/>
      <w:lvlText w:val="%1.%2.%3.%4.%5"/>
      <w:lvlJc w:val="left"/>
      <w:pPr>
        <w:tabs>
          <w:tab w:val="num" w:pos="2988"/>
        </w:tabs>
        <w:ind w:left="2988" w:hanging="1008"/>
      </w:pPr>
      <w:rPr>
        <w:rFonts w:ascii="Times New Roman" w:hAnsi="Times New Roman" w:cs="Times New Roman" w:hint="default"/>
        <w:i w:val="0"/>
        <w:iCs w:val="0"/>
        <w:caps w:val="0"/>
        <w:smallCaps w:val="0"/>
        <w:color w:val="000000"/>
        <w:spacing w:val="0"/>
      </w:rPr>
    </w:lvl>
    <w:lvl w:ilvl="5">
      <w:start w:val="1"/>
      <w:numFmt w:val="decimal"/>
      <w:lvlText w:val="%1.%2.%3.%4.%5.%6"/>
      <w:lvlJc w:val="left"/>
      <w:pPr>
        <w:tabs>
          <w:tab w:val="num" w:pos="1152"/>
        </w:tabs>
        <w:ind w:left="1152" w:hanging="1152"/>
      </w:pPr>
      <w:rPr>
        <w:rFonts w:ascii="Times New Roman" w:hAnsi="Times New Roman" w:cs="Times New Roman" w:hint="default"/>
        <w:i w:val="0"/>
        <w:iCs w:val="0"/>
        <w:caps w:val="0"/>
        <w:smallCaps w:val="0"/>
        <w:color w:val="000000"/>
        <w:spacing w:val="0"/>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3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6F072F38"/>
    <w:multiLevelType w:val="hybridMultilevel"/>
    <w:tmpl w:val="2A569474"/>
    <w:lvl w:ilvl="0" w:tplc="76CCECEE">
      <w:start w:val="1"/>
      <w:numFmt w:val="bullet"/>
      <w:lvlText w:val="•"/>
      <w:lvlJc w:val="left"/>
      <w:pPr>
        <w:ind w:left="928" w:hanging="360"/>
      </w:pPr>
      <w:rPr>
        <w:rFonts w:ascii="Times New Roman" w:hAnsi="Times New Roman" w:hint="default"/>
      </w:rPr>
    </w:lvl>
    <w:lvl w:ilvl="1" w:tplc="FFFFFFFF">
      <w:start w:val="1"/>
      <w:numFmt w:val="bullet"/>
      <w:lvlText w:val=""/>
      <w:lvlJc w:val="left"/>
      <w:pPr>
        <w:ind w:left="1448" w:hanging="440"/>
      </w:pPr>
      <w:rPr>
        <w:rFonts w:ascii="Wingdings" w:hAnsi="Wingdings" w:hint="default"/>
      </w:rPr>
    </w:lvl>
    <w:lvl w:ilvl="2" w:tplc="FFFFFFFF">
      <w:start w:val="1"/>
      <w:numFmt w:val="bullet"/>
      <w:lvlText w:val=""/>
      <w:lvlJc w:val="left"/>
      <w:pPr>
        <w:ind w:left="1888" w:hanging="440"/>
      </w:pPr>
      <w:rPr>
        <w:rFonts w:ascii="Wingdings" w:hAnsi="Wingdings" w:hint="default"/>
      </w:rPr>
    </w:lvl>
    <w:lvl w:ilvl="3" w:tplc="FFFFFFFF">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abstractNum w:abstractNumId="36" w15:restartNumberingAfterBreak="0">
    <w:nsid w:val="6FD229BA"/>
    <w:multiLevelType w:val="hybridMultilevel"/>
    <w:tmpl w:val="67604132"/>
    <w:lvl w:ilvl="0" w:tplc="04090003">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44F400F"/>
    <w:multiLevelType w:val="hybridMultilevel"/>
    <w:tmpl w:val="74988ECE"/>
    <w:lvl w:ilvl="0" w:tplc="21B203AA">
      <w:start w:val="1"/>
      <w:numFmt w:val="decimal"/>
      <w:lvlText w:val="%1."/>
      <w:lvlJc w:val="left"/>
      <w:pPr>
        <w:tabs>
          <w:tab w:val="num" w:pos="720"/>
        </w:tabs>
        <w:ind w:left="720" w:hanging="360"/>
      </w:pPr>
    </w:lvl>
    <w:lvl w:ilvl="1" w:tplc="FC96C908" w:tentative="1">
      <w:start w:val="1"/>
      <w:numFmt w:val="decimal"/>
      <w:lvlText w:val="%2."/>
      <w:lvlJc w:val="left"/>
      <w:pPr>
        <w:tabs>
          <w:tab w:val="num" w:pos="1440"/>
        </w:tabs>
        <w:ind w:left="1440" w:hanging="360"/>
      </w:pPr>
    </w:lvl>
    <w:lvl w:ilvl="2" w:tplc="D07EFDD8" w:tentative="1">
      <w:start w:val="1"/>
      <w:numFmt w:val="decimal"/>
      <w:lvlText w:val="%3."/>
      <w:lvlJc w:val="left"/>
      <w:pPr>
        <w:tabs>
          <w:tab w:val="num" w:pos="2160"/>
        </w:tabs>
        <w:ind w:left="2160" w:hanging="360"/>
      </w:pPr>
    </w:lvl>
    <w:lvl w:ilvl="3" w:tplc="F3163B88" w:tentative="1">
      <w:start w:val="1"/>
      <w:numFmt w:val="decimal"/>
      <w:lvlText w:val="%4."/>
      <w:lvlJc w:val="left"/>
      <w:pPr>
        <w:tabs>
          <w:tab w:val="num" w:pos="2880"/>
        </w:tabs>
        <w:ind w:left="2880" w:hanging="360"/>
      </w:pPr>
    </w:lvl>
    <w:lvl w:ilvl="4" w:tplc="5C361DE4" w:tentative="1">
      <w:start w:val="1"/>
      <w:numFmt w:val="decimal"/>
      <w:lvlText w:val="%5."/>
      <w:lvlJc w:val="left"/>
      <w:pPr>
        <w:tabs>
          <w:tab w:val="num" w:pos="3600"/>
        </w:tabs>
        <w:ind w:left="3600" w:hanging="360"/>
      </w:pPr>
    </w:lvl>
    <w:lvl w:ilvl="5" w:tplc="1EECB9CC" w:tentative="1">
      <w:start w:val="1"/>
      <w:numFmt w:val="decimal"/>
      <w:lvlText w:val="%6."/>
      <w:lvlJc w:val="left"/>
      <w:pPr>
        <w:tabs>
          <w:tab w:val="num" w:pos="4320"/>
        </w:tabs>
        <w:ind w:left="4320" w:hanging="360"/>
      </w:pPr>
    </w:lvl>
    <w:lvl w:ilvl="6" w:tplc="49C0D0D0" w:tentative="1">
      <w:start w:val="1"/>
      <w:numFmt w:val="decimal"/>
      <w:lvlText w:val="%7."/>
      <w:lvlJc w:val="left"/>
      <w:pPr>
        <w:tabs>
          <w:tab w:val="num" w:pos="5040"/>
        </w:tabs>
        <w:ind w:left="5040" w:hanging="360"/>
      </w:pPr>
    </w:lvl>
    <w:lvl w:ilvl="7" w:tplc="50A2B654" w:tentative="1">
      <w:start w:val="1"/>
      <w:numFmt w:val="decimal"/>
      <w:lvlText w:val="%8."/>
      <w:lvlJc w:val="left"/>
      <w:pPr>
        <w:tabs>
          <w:tab w:val="num" w:pos="5760"/>
        </w:tabs>
        <w:ind w:left="5760" w:hanging="360"/>
      </w:pPr>
    </w:lvl>
    <w:lvl w:ilvl="8" w:tplc="4934D1D8" w:tentative="1">
      <w:start w:val="1"/>
      <w:numFmt w:val="decimal"/>
      <w:lvlText w:val="%9."/>
      <w:lvlJc w:val="left"/>
      <w:pPr>
        <w:tabs>
          <w:tab w:val="num" w:pos="6480"/>
        </w:tabs>
        <w:ind w:left="6480" w:hanging="360"/>
      </w:pPr>
    </w:lvl>
  </w:abstractNum>
  <w:abstractNum w:abstractNumId="39" w15:restartNumberingAfterBreak="0">
    <w:nsid w:val="7DB54DDA"/>
    <w:multiLevelType w:val="hybridMultilevel"/>
    <w:tmpl w:val="C36CB050"/>
    <w:lvl w:ilvl="0" w:tplc="F8BE2890">
      <w:numFmt w:val="bullet"/>
      <w:lvlText w:val="-"/>
      <w:lvlJc w:val="left"/>
      <w:pPr>
        <w:ind w:left="1124" w:hanging="420"/>
      </w:pPr>
      <w:rPr>
        <w:rFonts w:ascii="Arial" w:hAnsi="Arial" w:hint="default"/>
        <w:sz w:val="20"/>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num w:numId="1" w16cid:durableId="1214387309">
    <w:abstractNumId w:val="2"/>
  </w:num>
  <w:num w:numId="2" w16cid:durableId="660894373">
    <w:abstractNumId w:val="1"/>
  </w:num>
  <w:num w:numId="3" w16cid:durableId="329212782">
    <w:abstractNumId w:val="0"/>
  </w:num>
  <w:num w:numId="4" w16cid:durableId="209343348">
    <w:abstractNumId w:val="12"/>
  </w:num>
  <w:num w:numId="5" w16cid:durableId="819231062">
    <w:abstractNumId w:val="10"/>
  </w:num>
  <w:num w:numId="6" w16cid:durableId="125852601">
    <w:abstractNumId w:val="5"/>
  </w:num>
  <w:num w:numId="7" w16cid:durableId="1745177356">
    <w:abstractNumId w:val="34"/>
  </w:num>
  <w:num w:numId="8" w16cid:durableId="2000960049">
    <w:abstractNumId w:val="37"/>
  </w:num>
  <w:num w:numId="9" w16cid:durableId="749037027">
    <w:abstractNumId w:val="29"/>
  </w:num>
  <w:num w:numId="10" w16cid:durableId="15901915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68544214">
    <w:abstractNumId w:val="3"/>
  </w:num>
  <w:num w:numId="12" w16cid:durableId="385691268">
    <w:abstractNumId w:val="13"/>
  </w:num>
  <w:num w:numId="13" w16cid:durableId="1030106042">
    <w:abstractNumId w:val="11"/>
  </w:num>
  <w:num w:numId="14" w16cid:durableId="611936890">
    <w:abstractNumId w:val="38"/>
  </w:num>
  <w:num w:numId="15" w16cid:durableId="444230215">
    <w:abstractNumId w:val="7"/>
  </w:num>
  <w:num w:numId="16" w16cid:durableId="968049295">
    <w:abstractNumId w:val="30"/>
  </w:num>
  <w:num w:numId="17" w16cid:durableId="103809833">
    <w:abstractNumId w:val="21"/>
  </w:num>
  <w:num w:numId="18" w16cid:durableId="850295073">
    <w:abstractNumId w:val="17"/>
  </w:num>
  <w:num w:numId="19" w16cid:durableId="1215309926">
    <w:abstractNumId w:val="20"/>
  </w:num>
  <w:num w:numId="20" w16cid:durableId="1687907167">
    <w:abstractNumId w:val="27"/>
  </w:num>
  <w:num w:numId="21" w16cid:durableId="1371691043">
    <w:abstractNumId w:val="18"/>
  </w:num>
  <w:num w:numId="22" w16cid:durableId="1681001664">
    <w:abstractNumId w:val="39"/>
  </w:num>
  <w:num w:numId="23" w16cid:durableId="1886716390">
    <w:abstractNumId w:val="8"/>
  </w:num>
  <w:num w:numId="24" w16cid:durableId="386954615">
    <w:abstractNumId w:val="36"/>
  </w:num>
  <w:num w:numId="25" w16cid:durableId="1636258849">
    <w:abstractNumId w:val="6"/>
  </w:num>
  <w:num w:numId="26" w16cid:durableId="279647966">
    <w:abstractNumId w:val="16"/>
  </w:num>
  <w:num w:numId="27" w16cid:durableId="838814916">
    <w:abstractNumId w:val="28"/>
  </w:num>
  <w:num w:numId="28" w16cid:durableId="610821527">
    <w:abstractNumId w:val="22"/>
  </w:num>
  <w:num w:numId="29" w16cid:durableId="1597472080">
    <w:abstractNumId w:val="32"/>
  </w:num>
  <w:num w:numId="30" w16cid:durableId="2025209590">
    <w:abstractNumId w:val="26"/>
  </w:num>
  <w:num w:numId="31" w16cid:durableId="3309142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3110792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0696753">
    <w:abstractNumId w:val="14"/>
  </w:num>
  <w:num w:numId="34" w16cid:durableId="412630623">
    <w:abstractNumId w:val="9"/>
  </w:num>
  <w:num w:numId="35" w16cid:durableId="1070928103">
    <w:abstractNumId w:val="23"/>
  </w:num>
  <w:num w:numId="36" w16cid:durableId="674844462">
    <w:abstractNumId w:val="35"/>
  </w:num>
  <w:num w:numId="37" w16cid:durableId="208415720">
    <w:abstractNumId w:val="31"/>
  </w:num>
  <w:num w:numId="38" w16cid:durableId="1081101154">
    <w:abstractNumId w:val="25"/>
  </w:num>
  <w:num w:numId="39" w16cid:durableId="408776810">
    <w:abstractNumId w:val="4"/>
  </w:num>
  <w:num w:numId="40" w16cid:durableId="1387484077">
    <w:abstractNumId w:val="24"/>
  </w:num>
  <w:num w:numId="41" w16cid:durableId="360009792">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939"/>
    <w:rsid w:val="00004F11"/>
    <w:rsid w:val="000052C3"/>
    <w:rsid w:val="0000777B"/>
    <w:rsid w:val="00007CDF"/>
    <w:rsid w:val="00010609"/>
    <w:rsid w:val="00011313"/>
    <w:rsid w:val="00012515"/>
    <w:rsid w:val="00012DB1"/>
    <w:rsid w:val="00013111"/>
    <w:rsid w:val="00013E5A"/>
    <w:rsid w:val="000147F7"/>
    <w:rsid w:val="00015144"/>
    <w:rsid w:val="00015E1C"/>
    <w:rsid w:val="0001659C"/>
    <w:rsid w:val="00016D53"/>
    <w:rsid w:val="000176B6"/>
    <w:rsid w:val="00022509"/>
    <w:rsid w:val="00022FEA"/>
    <w:rsid w:val="0002355D"/>
    <w:rsid w:val="00023F2D"/>
    <w:rsid w:val="00024412"/>
    <w:rsid w:val="000250C4"/>
    <w:rsid w:val="000256B8"/>
    <w:rsid w:val="0002724D"/>
    <w:rsid w:val="00027790"/>
    <w:rsid w:val="00027DF2"/>
    <w:rsid w:val="000303AC"/>
    <w:rsid w:val="0003137C"/>
    <w:rsid w:val="00031797"/>
    <w:rsid w:val="000328A0"/>
    <w:rsid w:val="00033BC0"/>
    <w:rsid w:val="000344BF"/>
    <w:rsid w:val="000355AC"/>
    <w:rsid w:val="0004142C"/>
    <w:rsid w:val="000436A5"/>
    <w:rsid w:val="00043B1A"/>
    <w:rsid w:val="00045C12"/>
    <w:rsid w:val="00046389"/>
    <w:rsid w:val="00046927"/>
    <w:rsid w:val="00046A87"/>
    <w:rsid w:val="00046E68"/>
    <w:rsid w:val="00046F89"/>
    <w:rsid w:val="00047D99"/>
    <w:rsid w:val="00050F5B"/>
    <w:rsid w:val="00051767"/>
    <w:rsid w:val="000524E1"/>
    <w:rsid w:val="00052703"/>
    <w:rsid w:val="00054539"/>
    <w:rsid w:val="000569FF"/>
    <w:rsid w:val="0005754D"/>
    <w:rsid w:val="00057967"/>
    <w:rsid w:val="00060425"/>
    <w:rsid w:val="00060FD0"/>
    <w:rsid w:val="0006360F"/>
    <w:rsid w:val="0006385A"/>
    <w:rsid w:val="00063D50"/>
    <w:rsid w:val="00064A06"/>
    <w:rsid w:val="00064FE2"/>
    <w:rsid w:val="000707CF"/>
    <w:rsid w:val="00072F2A"/>
    <w:rsid w:val="00074722"/>
    <w:rsid w:val="0007634E"/>
    <w:rsid w:val="00076ACD"/>
    <w:rsid w:val="000776E2"/>
    <w:rsid w:val="00077AF4"/>
    <w:rsid w:val="00077BED"/>
    <w:rsid w:val="00077F73"/>
    <w:rsid w:val="00080CB7"/>
    <w:rsid w:val="00080D1B"/>
    <w:rsid w:val="000819D8"/>
    <w:rsid w:val="0008415E"/>
    <w:rsid w:val="0008417D"/>
    <w:rsid w:val="000842DF"/>
    <w:rsid w:val="00085894"/>
    <w:rsid w:val="0008592E"/>
    <w:rsid w:val="00086753"/>
    <w:rsid w:val="000934A6"/>
    <w:rsid w:val="00093D74"/>
    <w:rsid w:val="0009618B"/>
    <w:rsid w:val="000A0E35"/>
    <w:rsid w:val="000A1EDD"/>
    <w:rsid w:val="000A2307"/>
    <w:rsid w:val="000A2C6C"/>
    <w:rsid w:val="000A4660"/>
    <w:rsid w:val="000A4FA4"/>
    <w:rsid w:val="000A59D4"/>
    <w:rsid w:val="000A7D46"/>
    <w:rsid w:val="000B3DD1"/>
    <w:rsid w:val="000B420A"/>
    <w:rsid w:val="000B4BD3"/>
    <w:rsid w:val="000B4C1A"/>
    <w:rsid w:val="000B4FA2"/>
    <w:rsid w:val="000B5ADE"/>
    <w:rsid w:val="000B6610"/>
    <w:rsid w:val="000B79BE"/>
    <w:rsid w:val="000C29D5"/>
    <w:rsid w:val="000C515B"/>
    <w:rsid w:val="000C5B4D"/>
    <w:rsid w:val="000C6A0F"/>
    <w:rsid w:val="000C7697"/>
    <w:rsid w:val="000D0154"/>
    <w:rsid w:val="000D0BB3"/>
    <w:rsid w:val="000D1B5B"/>
    <w:rsid w:val="000D29B2"/>
    <w:rsid w:val="000D5A95"/>
    <w:rsid w:val="000E1E2C"/>
    <w:rsid w:val="000E2A24"/>
    <w:rsid w:val="000E2A62"/>
    <w:rsid w:val="000E2F89"/>
    <w:rsid w:val="000E672B"/>
    <w:rsid w:val="000F19DF"/>
    <w:rsid w:val="000F2D3B"/>
    <w:rsid w:val="000F32E2"/>
    <w:rsid w:val="000F3EE1"/>
    <w:rsid w:val="000F48B5"/>
    <w:rsid w:val="000F5426"/>
    <w:rsid w:val="000F559C"/>
    <w:rsid w:val="000F7D92"/>
    <w:rsid w:val="0010023C"/>
    <w:rsid w:val="001003A4"/>
    <w:rsid w:val="00100483"/>
    <w:rsid w:val="00100A0F"/>
    <w:rsid w:val="00100E35"/>
    <w:rsid w:val="00102C7D"/>
    <w:rsid w:val="001036DD"/>
    <w:rsid w:val="00103E0F"/>
    <w:rsid w:val="0010401F"/>
    <w:rsid w:val="00107109"/>
    <w:rsid w:val="001100FE"/>
    <w:rsid w:val="00110FCA"/>
    <w:rsid w:val="00111DD1"/>
    <w:rsid w:val="00112FC3"/>
    <w:rsid w:val="00114747"/>
    <w:rsid w:val="001149F0"/>
    <w:rsid w:val="00115067"/>
    <w:rsid w:val="001164EF"/>
    <w:rsid w:val="00116581"/>
    <w:rsid w:val="00116B49"/>
    <w:rsid w:val="00117A31"/>
    <w:rsid w:val="00117E65"/>
    <w:rsid w:val="00120FB3"/>
    <w:rsid w:val="0012277B"/>
    <w:rsid w:val="00122DDD"/>
    <w:rsid w:val="0012465D"/>
    <w:rsid w:val="00124AAE"/>
    <w:rsid w:val="00124EFF"/>
    <w:rsid w:val="0012645A"/>
    <w:rsid w:val="001309EE"/>
    <w:rsid w:val="00130A2A"/>
    <w:rsid w:val="00136348"/>
    <w:rsid w:val="00136488"/>
    <w:rsid w:val="001367CC"/>
    <w:rsid w:val="00137BF3"/>
    <w:rsid w:val="00140FFB"/>
    <w:rsid w:val="0014147E"/>
    <w:rsid w:val="00141621"/>
    <w:rsid w:val="00141FB9"/>
    <w:rsid w:val="0014245F"/>
    <w:rsid w:val="001426DF"/>
    <w:rsid w:val="00143885"/>
    <w:rsid w:val="00144C93"/>
    <w:rsid w:val="00145817"/>
    <w:rsid w:val="001459A6"/>
    <w:rsid w:val="001464EA"/>
    <w:rsid w:val="00150303"/>
    <w:rsid w:val="00151204"/>
    <w:rsid w:val="001531B2"/>
    <w:rsid w:val="001532CE"/>
    <w:rsid w:val="00154333"/>
    <w:rsid w:val="00154E0B"/>
    <w:rsid w:val="00155102"/>
    <w:rsid w:val="00155618"/>
    <w:rsid w:val="00161556"/>
    <w:rsid w:val="0016446D"/>
    <w:rsid w:val="001645D6"/>
    <w:rsid w:val="001675C1"/>
    <w:rsid w:val="00167840"/>
    <w:rsid w:val="00171035"/>
    <w:rsid w:val="00171620"/>
    <w:rsid w:val="001718EA"/>
    <w:rsid w:val="00171B20"/>
    <w:rsid w:val="00173FA3"/>
    <w:rsid w:val="00174C31"/>
    <w:rsid w:val="00175138"/>
    <w:rsid w:val="0017536F"/>
    <w:rsid w:val="00176428"/>
    <w:rsid w:val="00176656"/>
    <w:rsid w:val="00176C94"/>
    <w:rsid w:val="001775EF"/>
    <w:rsid w:val="0018045D"/>
    <w:rsid w:val="0018187A"/>
    <w:rsid w:val="00182704"/>
    <w:rsid w:val="00182E45"/>
    <w:rsid w:val="00183F98"/>
    <w:rsid w:val="00183FF8"/>
    <w:rsid w:val="00184B6F"/>
    <w:rsid w:val="001861E5"/>
    <w:rsid w:val="001903B6"/>
    <w:rsid w:val="001908F3"/>
    <w:rsid w:val="001917AF"/>
    <w:rsid w:val="00192307"/>
    <w:rsid w:val="001928BF"/>
    <w:rsid w:val="001958BE"/>
    <w:rsid w:val="0019614B"/>
    <w:rsid w:val="0019738C"/>
    <w:rsid w:val="00197E4C"/>
    <w:rsid w:val="001A32C9"/>
    <w:rsid w:val="001A4114"/>
    <w:rsid w:val="001A43DA"/>
    <w:rsid w:val="001A5589"/>
    <w:rsid w:val="001A5C04"/>
    <w:rsid w:val="001A5FB1"/>
    <w:rsid w:val="001A6A9B"/>
    <w:rsid w:val="001A6DD9"/>
    <w:rsid w:val="001B1574"/>
    <w:rsid w:val="001B1652"/>
    <w:rsid w:val="001B1CA5"/>
    <w:rsid w:val="001B27CD"/>
    <w:rsid w:val="001B474B"/>
    <w:rsid w:val="001B58DA"/>
    <w:rsid w:val="001B7B4E"/>
    <w:rsid w:val="001C1FFB"/>
    <w:rsid w:val="001C3EC8"/>
    <w:rsid w:val="001C4A45"/>
    <w:rsid w:val="001C4EF9"/>
    <w:rsid w:val="001C5C79"/>
    <w:rsid w:val="001C77FB"/>
    <w:rsid w:val="001D0770"/>
    <w:rsid w:val="001D0CEA"/>
    <w:rsid w:val="001D2596"/>
    <w:rsid w:val="001D2BD4"/>
    <w:rsid w:val="001D2F0F"/>
    <w:rsid w:val="001D411A"/>
    <w:rsid w:val="001D4258"/>
    <w:rsid w:val="001D6911"/>
    <w:rsid w:val="001E23E8"/>
    <w:rsid w:val="001E26CD"/>
    <w:rsid w:val="001E2A0E"/>
    <w:rsid w:val="001E460B"/>
    <w:rsid w:val="001E4AD8"/>
    <w:rsid w:val="001E5663"/>
    <w:rsid w:val="001E6042"/>
    <w:rsid w:val="001E62BB"/>
    <w:rsid w:val="001E689C"/>
    <w:rsid w:val="001E72FC"/>
    <w:rsid w:val="001F5A12"/>
    <w:rsid w:val="001F6292"/>
    <w:rsid w:val="001F6EB4"/>
    <w:rsid w:val="002003B6"/>
    <w:rsid w:val="00200D74"/>
    <w:rsid w:val="00201947"/>
    <w:rsid w:val="002027BD"/>
    <w:rsid w:val="0020395B"/>
    <w:rsid w:val="002046CB"/>
    <w:rsid w:val="00204DC9"/>
    <w:rsid w:val="002062C0"/>
    <w:rsid w:val="00207497"/>
    <w:rsid w:val="00207E55"/>
    <w:rsid w:val="00210ED0"/>
    <w:rsid w:val="00211528"/>
    <w:rsid w:val="0021195A"/>
    <w:rsid w:val="00215130"/>
    <w:rsid w:val="00215C51"/>
    <w:rsid w:val="0021679B"/>
    <w:rsid w:val="00216856"/>
    <w:rsid w:val="00217644"/>
    <w:rsid w:val="00221F7E"/>
    <w:rsid w:val="00223D7E"/>
    <w:rsid w:val="00224A07"/>
    <w:rsid w:val="00224E7C"/>
    <w:rsid w:val="00225B30"/>
    <w:rsid w:val="0022714C"/>
    <w:rsid w:val="00230002"/>
    <w:rsid w:val="002324A3"/>
    <w:rsid w:val="0023271F"/>
    <w:rsid w:val="002335FE"/>
    <w:rsid w:val="002352FE"/>
    <w:rsid w:val="00235B34"/>
    <w:rsid w:val="002368D0"/>
    <w:rsid w:val="00237024"/>
    <w:rsid w:val="00241186"/>
    <w:rsid w:val="00241CEC"/>
    <w:rsid w:val="00241EEE"/>
    <w:rsid w:val="00242A44"/>
    <w:rsid w:val="002445A9"/>
    <w:rsid w:val="00244C9A"/>
    <w:rsid w:val="00244E13"/>
    <w:rsid w:val="00245068"/>
    <w:rsid w:val="00246FE5"/>
    <w:rsid w:val="00247216"/>
    <w:rsid w:val="00247342"/>
    <w:rsid w:val="00250561"/>
    <w:rsid w:val="00250755"/>
    <w:rsid w:val="00251093"/>
    <w:rsid w:val="00251D3D"/>
    <w:rsid w:val="00253633"/>
    <w:rsid w:val="00253B2A"/>
    <w:rsid w:val="00255957"/>
    <w:rsid w:val="0025600C"/>
    <w:rsid w:val="00256E82"/>
    <w:rsid w:val="002579C0"/>
    <w:rsid w:val="00257B1B"/>
    <w:rsid w:val="00262C0D"/>
    <w:rsid w:val="00262C38"/>
    <w:rsid w:val="00262DB6"/>
    <w:rsid w:val="00263549"/>
    <w:rsid w:val="00263D79"/>
    <w:rsid w:val="00266700"/>
    <w:rsid w:val="00267E46"/>
    <w:rsid w:val="00270087"/>
    <w:rsid w:val="002717FD"/>
    <w:rsid w:val="0027208E"/>
    <w:rsid w:val="00272E96"/>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5AC"/>
    <w:rsid w:val="00292796"/>
    <w:rsid w:val="0029612E"/>
    <w:rsid w:val="002A04AD"/>
    <w:rsid w:val="002A1857"/>
    <w:rsid w:val="002A1938"/>
    <w:rsid w:val="002A1E80"/>
    <w:rsid w:val="002A2416"/>
    <w:rsid w:val="002A2598"/>
    <w:rsid w:val="002A3A28"/>
    <w:rsid w:val="002A62CC"/>
    <w:rsid w:val="002A7C5C"/>
    <w:rsid w:val="002B0455"/>
    <w:rsid w:val="002B087E"/>
    <w:rsid w:val="002B5004"/>
    <w:rsid w:val="002B6D83"/>
    <w:rsid w:val="002B6EC3"/>
    <w:rsid w:val="002B72FE"/>
    <w:rsid w:val="002C063D"/>
    <w:rsid w:val="002C0EDB"/>
    <w:rsid w:val="002C235E"/>
    <w:rsid w:val="002C4D31"/>
    <w:rsid w:val="002C6132"/>
    <w:rsid w:val="002C653A"/>
    <w:rsid w:val="002C67AD"/>
    <w:rsid w:val="002C7F38"/>
    <w:rsid w:val="002D18F7"/>
    <w:rsid w:val="002D1FA7"/>
    <w:rsid w:val="002D5495"/>
    <w:rsid w:val="002D620C"/>
    <w:rsid w:val="002D65A7"/>
    <w:rsid w:val="002E0167"/>
    <w:rsid w:val="002E043D"/>
    <w:rsid w:val="002E235D"/>
    <w:rsid w:val="002E27BB"/>
    <w:rsid w:val="002E3543"/>
    <w:rsid w:val="002E429F"/>
    <w:rsid w:val="002E5520"/>
    <w:rsid w:val="002E5B2D"/>
    <w:rsid w:val="002E5C88"/>
    <w:rsid w:val="002E5EBF"/>
    <w:rsid w:val="002E666E"/>
    <w:rsid w:val="002E6711"/>
    <w:rsid w:val="002F1606"/>
    <w:rsid w:val="002F17CE"/>
    <w:rsid w:val="002F274E"/>
    <w:rsid w:val="002F2DCC"/>
    <w:rsid w:val="002F40EF"/>
    <w:rsid w:val="002F4EE6"/>
    <w:rsid w:val="002F65E2"/>
    <w:rsid w:val="002F6AB3"/>
    <w:rsid w:val="002F73A0"/>
    <w:rsid w:val="002F7CFA"/>
    <w:rsid w:val="0030018A"/>
    <w:rsid w:val="00301AF8"/>
    <w:rsid w:val="00301D7F"/>
    <w:rsid w:val="00302247"/>
    <w:rsid w:val="00303DA6"/>
    <w:rsid w:val="003061CA"/>
    <w:rsid w:val="0030628A"/>
    <w:rsid w:val="00307A87"/>
    <w:rsid w:val="00310833"/>
    <w:rsid w:val="003115FF"/>
    <w:rsid w:val="0031241A"/>
    <w:rsid w:val="00313364"/>
    <w:rsid w:val="0031366B"/>
    <w:rsid w:val="00313A90"/>
    <w:rsid w:val="00317380"/>
    <w:rsid w:val="00317881"/>
    <w:rsid w:val="00321434"/>
    <w:rsid w:val="00321E16"/>
    <w:rsid w:val="00323645"/>
    <w:rsid w:val="00323727"/>
    <w:rsid w:val="0032400C"/>
    <w:rsid w:val="003240D3"/>
    <w:rsid w:val="00327E69"/>
    <w:rsid w:val="0033122F"/>
    <w:rsid w:val="003322C2"/>
    <w:rsid w:val="003324BD"/>
    <w:rsid w:val="0033415E"/>
    <w:rsid w:val="00334E4F"/>
    <w:rsid w:val="003366BD"/>
    <w:rsid w:val="003410E4"/>
    <w:rsid w:val="003419FB"/>
    <w:rsid w:val="00342321"/>
    <w:rsid w:val="0034298A"/>
    <w:rsid w:val="0034453A"/>
    <w:rsid w:val="00345223"/>
    <w:rsid w:val="003456E2"/>
    <w:rsid w:val="00345E2C"/>
    <w:rsid w:val="00346350"/>
    <w:rsid w:val="00347374"/>
    <w:rsid w:val="003473AB"/>
    <w:rsid w:val="00347BCA"/>
    <w:rsid w:val="00350ADF"/>
    <w:rsid w:val="0035122B"/>
    <w:rsid w:val="00351858"/>
    <w:rsid w:val="00351DD9"/>
    <w:rsid w:val="003532A4"/>
    <w:rsid w:val="00353451"/>
    <w:rsid w:val="00353E86"/>
    <w:rsid w:val="00354EE3"/>
    <w:rsid w:val="003559F4"/>
    <w:rsid w:val="00355B68"/>
    <w:rsid w:val="0035608E"/>
    <w:rsid w:val="00356671"/>
    <w:rsid w:val="00356735"/>
    <w:rsid w:val="0035768C"/>
    <w:rsid w:val="003612BE"/>
    <w:rsid w:val="003630FC"/>
    <w:rsid w:val="00364AA1"/>
    <w:rsid w:val="00366977"/>
    <w:rsid w:val="00371032"/>
    <w:rsid w:val="00371A15"/>
    <w:rsid w:val="00371B44"/>
    <w:rsid w:val="00371D04"/>
    <w:rsid w:val="003722D5"/>
    <w:rsid w:val="00372400"/>
    <w:rsid w:val="00373E7B"/>
    <w:rsid w:val="003743F9"/>
    <w:rsid w:val="00375DEB"/>
    <w:rsid w:val="003768F1"/>
    <w:rsid w:val="00380AF7"/>
    <w:rsid w:val="00380BC6"/>
    <w:rsid w:val="00381DB1"/>
    <w:rsid w:val="003835C7"/>
    <w:rsid w:val="0038366A"/>
    <w:rsid w:val="00383E4D"/>
    <w:rsid w:val="00386840"/>
    <w:rsid w:val="00386CFF"/>
    <w:rsid w:val="00392811"/>
    <w:rsid w:val="00393AAA"/>
    <w:rsid w:val="00395736"/>
    <w:rsid w:val="00395FE9"/>
    <w:rsid w:val="0039652E"/>
    <w:rsid w:val="00397B0C"/>
    <w:rsid w:val="003A3642"/>
    <w:rsid w:val="003A4361"/>
    <w:rsid w:val="003A45FA"/>
    <w:rsid w:val="003A506A"/>
    <w:rsid w:val="003A612C"/>
    <w:rsid w:val="003A62FD"/>
    <w:rsid w:val="003B2B9C"/>
    <w:rsid w:val="003B569E"/>
    <w:rsid w:val="003B7C5D"/>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D4D"/>
    <w:rsid w:val="003E7EEF"/>
    <w:rsid w:val="003F00FE"/>
    <w:rsid w:val="003F021C"/>
    <w:rsid w:val="003F0246"/>
    <w:rsid w:val="003F0AF9"/>
    <w:rsid w:val="003F1330"/>
    <w:rsid w:val="003F1B1C"/>
    <w:rsid w:val="003F1EC9"/>
    <w:rsid w:val="003F2943"/>
    <w:rsid w:val="003F3E17"/>
    <w:rsid w:val="003F52B2"/>
    <w:rsid w:val="003F672A"/>
    <w:rsid w:val="00401B3A"/>
    <w:rsid w:val="00402768"/>
    <w:rsid w:val="004038BD"/>
    <w:rsid w:val="00403D98"/>
    <w:rsid w:val="00405752"/>
    <w:rsid w:val="004057EF"/>
    <w:rsid w:val="00405BF2"/>
    <w:rsid w:val="0040686D"/>
    <w:rsid w:val="00406E11"/>
    <w:rsid w:val="00407904"/>
    <w:rsid w:val="00413F94"/>
    <w:rsid w:val="0041475F"/>
    <w:rsid w:val="00415360"/>
    <w:rsid w:val="004179BF"/>
    <w:rsid w:val="00420403"/>
    <w:rsid w:val="004210A3"/>
    <w:rsid w:val="00421170"/>
    <w:rsid w:val="0042132B"/>
    <w:rsid w:val="00426175"/>
    <w:rsid w:val="00426425"/>
    <w:rsid w:val="00426AF2"/>
    <w:rsid w:val="004316F1"/>
    <w:rsid w:val="00433519"/>
    <w:rsid w:val="00433A23"/>
    <w:rsid w:val="00434FB3"/>
    <w:rsid w:val="004357D2"/>
    <w:rsid w:val="00437870"/>
    <w:rsid w:val="00440414"/>
    <w:rsid w:val="0044056D"/>
    <w:rsid w:val="004427DF"/>
    <w:rsid w:val="00444829"/>
    <w:rsid w:val="00444B61"/>
    <w:rsid w:val="00444E83"/>
    <w:rsid w:val="004459B0"/>
    <w:rsid w:val="00446565"/>
    <w:rsid w:val="00446606"/>
    <w:rsid w:val="00446F0B"/>
    <w:rsid w:val="00450642"/>
    <w:rsid w:val="00450AE7"/>
    <w:rsid w:val="00450E7E"/>
    <w:rsid w:val="004510FF"/>
    <w:rsid w:val="00454D73"/>
    <w:rsid w:val="004558E9"/>
    <w:rsid w:val="004573A6"/>
    <w:rsid w:val="0045777E"/>
    <w:rsid w:val="00460744"/>
    <w:rsid w:val="00460926"/>
    <w:rsid w:val="004610FD"/>
    <w:rsid w:val="004642B1"/>
    <w:rsid w:val="0047028D"/>
    <w:rsid w:val="00470323"/>
    <w:rsid w:val="0047077D"/>
    <w:rsid w:val="00471192"/>
    <w:rsid w:val="00473EA7"/>
    <w:rsid w:val="004748E0"/>
    <w:rsid w:val="004760C0"/>
    <w:rsid w:val="00481F40"/>
    <w:rsid w:val="00481FB2"/>
    <w:rsid w:val="0048258B"/>
    <w:rsid w:val="004827CF"/>
    <w:rsid w:val="0048343D"/>
    <w:rsid w:val="004836C9"/>
    <w:rsid w:val="004842A3"/>
    <w:rsid w:val="00485673"/>
    <w:rsid w:val="00487153"/>
    <w:rsid w:val="004903FF"/>
    <w:rsid w:val="00493056"/>
    <w:rsid w:val="004931DD"/>
    <w:rsid w:val="004942F6"/>
    <w:rsid w:val="00494556"/>
    <w:rsid w:val="00494C00"/>
    <w:rsid w:val="00496261"/>
    <w:rsid w:val="004979E8"/>
    <w:rsid w:val="00497E4C"/>
    <w:rsid w:val="004A50BD"/>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186A"/>
    <w:rsid w:val="004D27E4"/>
    <w:rsid w:val="004D46E2"/>
    <w:rsid w:val="004D4799"/>
    <w:rsid w:val="004D55C2"/>
    <w:rsid w:val="004D77AE"/>
    <w:rsid w:val="004D7C44"/>
    <w:rsid w:val="004E11B5"/>
    <w:rsid w:val="004E1740"/>
    <w:rsid w:val="004E2CD8"/>
    <w:rsid w:val="004E354F"/>
    <w:rsid w:val="004E3F4C"/>
    <w:rsid w:val="004E72EE"/>
    <w:rsid w:val="004F0122"/>
    <w:rsid w:val="004F0A97"/>
    <w:rsid w:val="004F1663"/>
    <w:rsid w:val="004F1725"/>
    <w:rsid w:val="004F2FEA"/>
    <w:rsid w:val="004F49D2"/>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750C"/>
    <w:rsid w:val="00520259"/>
    <w:rsid w:val="005202A6"/>
    <w:rsid w:val="00521131"/>
    <w:rsid w:val="00523A3F"/>
    <w:rsid w:val="0052469E"/>
    <w:rsid w:val="00525CA7"/>
    <w:rsid w:val="00527C0B"/>
    <w:rsid w:val="00527D77"/>
    <w:rsid w:val="0053191D"/>
    <w:rsid w:val="00531D98"/>
    <w:rsid w:val="005332AB"/>
    <w:rsid w:val="005345FD"/>
    <w:rsid w:val="0053586B"/>
    <w:rsid w:val="00540CAC"/>
    <w:rsid w:val="005410F6"/>
    <w:rsid w:val="0054191D"/>
    <w:rsid w:val="00544883"/>
    <w:rsid w:val="00544909"/>
    <w:rsid w:val="005449C0"/>
    <w:rsid w:val="00545384"/>
    <w:rsid w:val="00547BAC"/>
    <w:rsid w:val="005501BE"/>
    <w:rsid w:val="00553840"/>
    <w:rsid w:val="00556E27"/>
    <w:rsid w:val="0055711F"/>
    <w:rsid w:val="00560FC6"/>
    <w:rsid w:val="005612C9"/>
    <w:rsid w:val="00561346"/>
    <w:rsid w:val="00561883"/>
    <w:rsid w:val="005618DE"/>
    <w:rsid w:val="00561AFD"/>
    <w:rsid w:val="0056268B"/>
    <w:rsid w:val="00562801"/>
    <w:rsid w:val="00562AB3"/>
    <w:rsid w:val="005633A4"/>
    <w:rsid w:val="005637DA"/>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510B"/>
    <w:rsid w:val="0058696E"/>
    <w:rsid w:val="00590DD7"/>
    <w:rsid w:val="00590FF5"/>
    <w:rsid w:val="00591415"/>
    <w:rsid w:val="0059227B"/>
    <w:rsid w:val="00594BE3"/>
    <w:rsid w:val="005A10A2"/>
    <w:rsid w:val="005A44A8"/>
    <w:rsid w:val="005A65B3"/>
    <w:rsid w:val="005A70F1"/>
    <w:rsid w:val="005A71FF"/>
    <w:rsid w:val="005B0922"/>
    <w:rsid w:val="005B0966"/>
    <w:rsid w:val="005B1299"/>
    <w:rsid w:val="005B21AB"/>
    <w:rsid w:val="005B37DA"/>
    <w:rsid w:val="005B38C0"/>
    <w:rsid w:val="005B5CFC"/>
    <w:rsid w:val="005B795D"/>
    <w:rsid w:val="005C00CA"/>
    <w:rsid w:val="005C0265"/>
    <w:rsid w:val="005C042C"/>
    <w:rsid w:val="005C0CD3"/>
    <w:rsid w:val="005C389D"/>
    <w:rsid w:val="005C390B"/>
    <w:rsid w:val="005C518D"/>
    <w:rsid w:val="005C66E5"/>
    <w:rsid w:val="005C7096"/>
    <w:rsid w:val="005C761B"/>
    <w:rsid w:val="005D14BB"/>
    <w:rsid w:val="005D1A67"/>
    <w:rsid w:val="005D213F"/>
    <w:rsid w:val="005D3A73"/>
    <w:rsid w:val="005D511B"/>
    <w:rsid w:val="005D5AA1"/>
    <w:rsid w:val="005E0C03"/>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14FE"/>
    <w:rsid w:val="00622ED9"/>
    <w:rsid w:val="00623232"/>
    <w:rsid w:val="00623C9A"/>
    <w:rsid w:val="00626099"/>
    <w:rsid w:val="006272F7"/>
    <w:rsid w:val="00631558"/>
    <w:rsid w:val="00633631"/>
    <w:rsid w:val="006336A0"/>
    <w:rsid w:val="00634646"/>
    <w:rsid w:val="0063518C"/>
    <w:rsid w:val="006368F6"/>
    <w:rsid w:val="00636BC5"/>
    <w:rsid w:val="00637D04"/>
    <w:rsid w:val="006406B1"/>
    <w:rsid w:val="00642467"/>
    <w:rsid w:val="006434AF"/>
    <w:rsid w:val="006458DE"/>
    <w:rsid w:val="00645C90"/>
    <w:rsid w:val="00646442"/>
    <w:rsid w:val="00647ACA"/>
    <w:rsid w:val="00647B5D"/>
    <w:rsid w:val="00647EBB"/>
    <w:rsid w:val="00651540"/>
    <w:rsid w:val="00651D78"/>
    <w:rsid w:val="00652248"/>
    <w:rsid w:val="006546AF"/>
    <w:rsid w:val="006555B6"/>
    <w:rsid w:val="0065560C"/>
    <w:rsid w:val="0065740A"/>
    <w:rsid w:val="00657969"/>
    <w:rsid w:val="00657B80"/>
    <w:rsid w:val="00657FF3"/>
    <w:rsid w:val="00661696"/>
    <w:rsid w:val="00665891"/>
    <w:rsid w:val="00666D31"/>
    <w:rsid w:val="00667C02"/>
    <w:rsid w:val="0067045D"/>
    <w:rsid w:val="00670B13"/>
    <w:rsid w:val="00671B89"/>
    <w:rsid w:val="00672238"/>
    <w:rsid w:val="0067242F"/>
    <w:rsid w:val="00672783"/>
    <w:rsid w:val="006735C5"/>
    <w:rsid w:val="00675464"/>
    <w:rsid w:val="00675B3C"/>
    <w:rsid w:val="0067706A"/>
    <w:rsid w:val="00680DC3"/>
    <w:rsid w:val="00681051"/>
    <w:rsid w:val="00681513"/>
    <w:rsid w:val="0068152E"/>
    <w:rsid w:val="006817DE"/>
    <w:rsid w:val="0068185D"/>
    <w:rsid w:val="00682533"/>
    <w:rsid w:val="006826CB"/>
    <w:rsid w:val="00683627"/>
    <w:rsid w:val="006837CC"/>
    <w:rsid w:val="006846EB"/>
    <w:rsid w:val="00685316"/>
    <w:rsid w:val="006857BB"/>
    <w:rsid w:val="00685B8C"/>
    <w:rsid w:val="006910DA"/>
    <w:rsid w:val="00691F54"/>
    <w:rsid w:val="00692DA9"/>
    <w:rsid w:val="0069398D"/>
    <w:rsid w:val="00693AC5"/>
    <w:rsid w:val="00694899"/>
    <w:rsid w:val="0069495C"/>
    <w:rsid w:val="006A7F4E"/>
    <w:rsid w:val="006B1B49"/>
    <w:rsid w:val="006B1B9B"/>
    <w:rsid w:val="006B57AB"/>
    <w:rsid w:val="006B5DBA"/>
    <w:rsid w:val="006B66E4"/>
    <w:rsid w:val="006B795D"/>
    <w:rsid w:val="006C09F0"/>
    <w:rsid w:val="006C1F90"/>
    <w:rsid w:val="006C2449"/>
    <w:rsid w:val="006C47EF"/>
    <w:rsid w:val="006C4B22"/>
    <w:rsid w:val="006C6555"/>
    <w:rsid w:val="006C77B0"/>
    <w:rsid w:val="006D0BAF"/>
    <w:rsid w:val="006D15D3"/>
    <w:rsid w:val="006D1FAC"/>
    <w:rsid w:val="006D2C53"/>
    <w:rsid w:val="006D2E10"/>
    <w:rsid w:val="006D340A"/>
    <w:rsid w:val="006D410D"/>
    <w:rsid w:val="006D430D"/>
    <w:rsid w:val="006D4AB6"/>
    <w:rsid w:val="006D6285"/>
    <w:rsid w:val="006D79CF"/>
    <w:rsid w:val="006E06D0"/>
    <w:rsid w:val="006E1DCB"/>
    <w:rsid w:val="006E3AD1"/>
    <w:rsid w:val="006E3BC6"/>
    <w:rsid w:val="006E4B6E"/>
    <w:rsid w:val="006E673E"/>
    <w:rsid w:val="006E7EE7"/>
    <w:rsid w:val="006F0351"/>
    <w:rsid w:val="006F0586"/>
    <w:rsid w:val="006F1CD3"/>
    <w:rsid w:val="006F2C11"/>
    <w:rsid w:val="006F4930"/>
    <w:rsid w:val="006F6984"/>
    <w:rsid w:val="006F6D13"/>
    <w:rsid w:val="006F715B"/>
    <w:rsid w:val="006F74B1"/>
    <w:rsid w:val="00701F41"/>
    <w:rsid w:val="00706CE2"/>
    <w:rsid w:val="007112EA"/>
    <w:rsid w:val="0071152F"/>
    <w:rsid w:val="00711B11"/>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23C"/>
    <w:rsid w:val="007469A9"/>
    <w:rsid w:val="007471A9"/>
    <w:rsid w:val="00747735"/>
    <w:rsid w:val="0074794D"/>
    <w:rsid w:val="00747BE9"/>
    <w:rsid w:val="00751158"/>
    <w:rsid w:val="00752CEE"/>
    <w:rsid w:val="00755437"/>
    <w:rsid w:val="007563AC"/>
    <w:rsid w:val="007566F6"/>
    <w:rsid w:val="00757378"/>
    <w:rsid w:val="00760989"/>
    <w:rsid w:val="00760BB0"/>
    <w:rsid w:val="00761480"/>
    <w:rsid w:val="0076157A"/>
    <w:rsid w:val="00765C77"/>
    <w:rsid w:val="007666DA"/>
    <w:rsid w:val="007669DF"/>
    <w:rsid w:val="00766C79"/>
    <w:rsid w:val="00766C80"/>
    <w:rsid w:val="00766D11"/>
    <w:rsid w:val="00770721"/>
    <w:rsid w:val="007725A9"/>
    <w:rsid w:val="00773672"/>
    <w:rsid w:val="007740E0"/>
    <w:rsid w:val="007769F5"/>
    <w:rsid w:val="00777227"/>
    <w:rsid w:val="00777303"/>
    <w:rsid w:val="007814A6"/>
    <w:rsid w:val="007823B7"/>
    <w:rsid w:val="00784593"/>
    <w:rsid w:val="00785255"/>
    <w:rsid w:val="00787DBF"/>
    <w:rsid w:val="00787EB5"/>
    <w:rsid w:val="00791A81"/>
    <w:rsid w:val="0079213F"/>
    <w:rsid w:val="00793F1E"/>
    <w:rsid w:val="0079572B"/>
    <w:rsid w:val="0079578B"/>
    <w:rsid w:val="00796D1A"/>
    <w:rsid w:val="007978F6"/>
    <w:rsid w:val="007A00EF"/>
    <w:rsid w:val="007A0E9B"/>
    <w:rsid w:val="007A1119"/>
    <w:rsid w:val="007A1988"/>
    <w:rsid w:val="007A2286"/>
    <w:rsid w:val="007A5681"/>
    <w:rsid w:val="007B19EA"/>
    <w:rsid w:val="007B395A"/>
    <w:rsid w:val="007B4B7C"/>
    <w:rsid w:val="007B5295"/>
    <w:rsid w:val="007B5D30"/>
    <w:rsid w:val="007B601E"/>
    <w:rsid w:val="007B7D58"/>
    <w:rsid w:val="007C066A"/>
    <w:rsid w:val="007C0A2D"/>
    <w:rsid w:val="007C27B0"/>
    <w:rsid w:val="007C2840"/>
    <w:rsid w:val="007C2CE8"/>
    <w:rsid w:val="007C3291"/>
    <w:rsid w:val="007C3A77"/>
    <w:rsid w:val="007C507A"/>
    <w:rsid w:val="007C5D63"/>
    <w:rsid w:val="007D0C30"/>
    <w:rsid w:val="007D0C52"/>
    <w:rsid w:val="007D3BB8"/>
    <w:rsid w:val="007D3FAC"/>
    <w:rsid w:val="007D4705"/>
    <w:rsid w:val="007D517C"/>
    <w:rsid w:val="007D5496"/>
    <w:rsid w:val="007D58A8"/>
    <w:rsid w:val="007D5DFD"/>
    <w:rsid w:val="007E003B"/>
    <w:rsid w:val="007E0489"/>
    <w:rsid w:val="007E0CB8"/>
    <w:rsid w:val="007E128A"/>
    <w:rsid w:val="007E1919"/>
    <w:rsid w:val="007E1EEB"/>
    <w:rsid w:val="007E2CE4"/>
    <w:rsid w:val="007E40BC"/>
    <w:rsid w:val="007E4167"/>
    <w:rsid w:val="007E5553"/>
    <w:rsid w:val="007E583A"/>
    <w:rsid w:val="007E5E1B"/>
    <w:rsid w:val="007E616E"/>
    <w:rsid w:val="007E6D2D"/>
    <w:rsid w:val="007F19C8"/>
    <w:rsid w:val="007F2603"/>
    <w:rsid w:val="007F300B"/>
    <w:rsid w:val="007F65D0"/>
    <w:rsid w:val="007F73C9"/>
    <w:rsid w:val="008010BF"/>
    <w:rsid w:val="008014C3"/>
    <w:rsid w:val="00801D90"/>
    <w:rsid w:val="0080363E"/>
    <w:rsid w:val="00804880"/>
    <w:rsid w:val="00805224"/>
    <w:rsid w:val="008059F1"/>
    <w:rsid w:val="00810377"/>
    <w:rsid w:val="00810452"/>
    <w:rsid w:val="00810507"/>
    <w:rsid w:val="008107B1"/>
    <w:rsid w:val="0081121E"/>
    <w:rsid w:val="00811DBA"/>
    <w:rsid w:val="00812790"/>
    <w:rsid w:val="00815245"/>
    <w:rsid w:val="008168DF"/>
    <w:rsid w:val="00816AA0"/>
    <w:rsid w:val="00817431"/>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146"/>
    <w:rsid w:val="0084677A"/>
    <w:rsid w:val="00846B7F"/>
    <w:rsid w:val="00847B32"/>
    <w:rsid w:val="00850812"/>
    <w:rsid w:val="00851BD8"/>
    <w:rsid w:val="00852C26"/>
    <w:rsid w:val="00854317"/>
    <w:rsid w:val="00854F2E"/>
    <w:rsid w:val="0085534A"/>
    <w:rsid w:val="00861C91"/>
    <w:rsid w:val="00861CBF"/>
    <w:rsid w:val="008629CC"/>
    <w:rsid w:val="00862C48"/>
    <w:rsid w:val="00862E65"/>
    <w:rsid w:val="00863A0F"/>
    <w:rsid w:val="00864497"/>
    <w:rsid w:val="008653D6"/>
    <w:rsid w:val="0086547E"/>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63C7"/>
    <w:rsid w:val="00897CD2"/>
    <w:rsid w:val="008A099E"/>
    <w:rsid w:val="008A10C4"/>
    <w:rsid w:val="008A1BD2"/>
    <w:rsid w:val="008A1D5A"/>
    <w:rsid w:val="008A2086"/>
    <w:rsid w:val="008A2C19"/>
    <w:rsid w:val="008A362A"/>
    <w:rsid w:val="008A4942"/>
    <w:rsid w:val="008A5BCC"/>
    <w:rsid w:val="008A6B7D"/>
    <w:rsid w:val="008B0248"/>
    <w:rsid w:val="008B13D2"/>
    <w:rsid w:val="008B2B16"/>
    <w:rsid w:val="008B4130"/>
    <w:rsid w:val="008B4820"/>
    <w:rsid w:val="008B5F26"/>
    <w:rsid w:val="008C1AF0"/>
    <w:rsid w:val="008C2BE3"/>
    <w:rsid w:val="008C4E70"/>
    <w:rsid w:val="008C4F67"/>
    <w:rsid w:val="008C71B0"/>
    <w:rsid w:val="008C76E1"/>
    <w:rsid w:val="008D1704"/>
    <w:rsid w:val="008D191D"/>
    <w:rsid w:val="008D1AF7"/>
    <w:rsid w:val="008D32A7"/>
    <w:rsid w:val="008D34BC"/>
    <w:rsid w:val="008D3F9F"/>
    <w:rsid w:val="008D6621"/>
    <w:rsid w:val="008E0264"/>
    <w:rsid w:val="008E2405"/>
    <w:rsid w:val="008E286A"/>
    <w:rsid w:val="008E48AA"/>
    <w:rsid w:val="008E5E96"/>
    <w:rsid w:val="008F08F2"/>
    <w:rsid w:val="008F1EFB"/>
    <w:rsid w:val="008F377A"/>
    <w:rsid w:val="008F3CEC"/>
    <w:rsid w:val="008F4FF8"/>
    <w:rsid w:val="008F5F33"/>
    <w:rsid w:val="008F7843"/>
    <w:rsid w:val="008F7AE2"/>
    <w:rsid w:val="008F7CFC"/>
    <w:rsid w:val="009006D6"/>
    <w:rsid w:val="00900F14"/>
    <w:rsid w:val="00901D92"/>
    <w:rsid w:val="00902B80"/>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6C21"/>
    <w:rsid w:val="00927366"/>
    <w:rsid w:val="00930C88"/>
    <w:rsid w:val="00931800"/>
    <w:rsid w:val="00931997"/>
    <w:rsid w:val="00934842"/>
    <w:rsid w:val="00935438"/>
    <w:rsid w:val="0093562A"/>
    <w:rsid w:val="009373FC"/>
    <w:rsid w:val="009412B0"/>
    <w:rsid w:val="009436FE"/>
    <w:rsid w:val="0094511B"/>
    <w:rsid w:val="009462F3"/>
    <w:rsid w:val="00947907"/>
    <w:rsid w:val="00947F4E"/>
    <w:rsid w:val="009511A0"/>
    <w:rsid w:val="0095122B"/>
    <w:rsid w:val="00951312"/>
    <w:rsid w:val="00951DD6"/>
    <w:rsid w:val="00952C43"/>
    <w:rsid w:val="009531BC"/>
    <w:rsid w:val="0095615A"/>
    <w:rsid w:val="009615EA"/>
    <w:rsid w:val="00962B78"/>
    <w:rsid w:val="00963BFA"/>
    <w:rsid w:val="0096482F"/>
    <w:rsid w:val="009666BC"/>
    <w:rsid w:val="00966D47"/>
    <w:rsid w:val="00967CC1"/>
    <w:rsid w:val="00970FE2"/>
    <w:rsid w:val="009712CA"/>
    <w:rsid w:val="00973EBC"/>
    <w:rsid w:val="009745E1"/>
    <w:rsid w:val="0097486B"/>
    <w:rsid w:val="00975255"/>
    <w:rsid w:val="00975417"/>
    <w:rsid w:val="00976F10"/>
    <w:rsid w:val="00980545"/>
    <w:rsid w:val="009805D5"/>
    <w:rsid w:val="00980BF4"/>
    <w:rsid w:val="009818BE"/>
    <w:rsid w:val="009830D0"/>
    <w:rsid w:val="009844DF"/>
    <w:rsid w:val="00986993"/>
    <w:rsid w:val="00987A02"/>
    <w:rsid w:val="00992312"/>
    <w:rsid w:val="00994FC0"/>
    <w:rsid w:val="00997EE7"/>
    <w:rsid w:val="009A1183"/>
    <w:rsid w:val="009A397A"/>
    <w:rsid w:val="009A3CD2"/>
    <w:rsid w:val="009A56D7"/>
    <w:rsid w:val="009A604F"/>
    <w:rsid w:val="009A6585"/>
    <w:rsid w:val="009A7AAE"/>
    <w:rsid w:val="009B015F"/>
    <w:rsid w:val="009B1921"/>
    <w:rsid w:val="009B467E"/>
    <w:rsid w:val="009B47B8"/>
    <w:rsid w:val="009B4DCD"/>
    <w:rsid w:val="009B6468"/>
    <w:rsid w:val="009B7B92"/>
    <w:rsid w:val="009C0DED"/>
    <w:rsid w:val="009C100A"/>
    <w:rsid w:val="009C1189"/>
    <w:rsid w:val="009C123B"/>
    <w:rsid w:val="009C1A92"/>
    <w:rsid w:val="009C27CE"/>
    <w:rsid w:val="009C4243"/>
    <w:rsid w:val="009C47F7"/>
    <w:rsid w:val="009C5DE7"/>
    <w:rsid w:val="009C75E2"/>
    <w:rsid w:val="009D04F4"/>
    <w:rsid w:val="009D194D"/>
    <w:rsid w:val="009D1DAA"/>
    <w:rsid w:val="009D2B0E"/>
    <w:rsid w:val="009D3B09"/>
    <w:rsid w:val="009D472E"/>
    <w:rsid w:val="009D61D2"/>
    <w:rsid w:val="009D7E43"/>
    <w:rsid w:val="009E008F"/>
    <w:rsid w:val="009E1181"/>
    <w:rsid w:val="009E3B35"/>
    <w:rsid w:val="009E472B"/>
    <w:rsid w:val="009E4C4B"/>
    <w:rsid w:val="009E5F61"/>
    <w:rsid w:val="009E71C2"/>
    <w:rsid w:val="009E7EE4"/>
    <w:rsid w:val="009F17DD"/>
    <w:rsid w:val="009F18B1"/>
    <w:rsid w:val="009F3B90"/>
    <w:rsid w:val="009F3BB8"/>
    <w:rsid w:val="009F4115"/>
    <w:rsid w:val="009F4FE3"/>
    <w:rsid w:val="009F60E8"/>
    <w:rsid w:val="009F77C1"/>
    <w:rsid w:val="009F7A09"/>
    <w:rsid w:val="009F7C79"/>
    <w:rsid w:val="00A0004A"/>
    <w:rsid w:val="00A002CE"/>
    <w:rsid w:val="00A0084E"/>
    <w:rsid w:val="00A01F67"/>
    <w:rsid w:val="00A026C0"/>
    <w:rsid w:val="00A03812"/>
    <w:rsid w:val="00A04854"/>
    <w:rsid w:val="00A049C7"/>
    <w:rsid w:val="00A050B0"/>
    <w:rsid w:val="00A05492"/>
    <w:rsid w:val="00A0629E"/>
    <w:rsid w:val="00A141D5"/>
    <w:rsid w:val="00A1428C"/>
    <w:rsid w:val="00A146C6"/>
    <w:rsid w:val="00A15463"/>
    <w:rsid w:val="00A1647B"/>
    <w:rsid w:val="00A17C7B"/>
    <w:rsid w:val="00A20ED6"/>
    <w:rsid w:val="00A22372"/>
    <w:rsid w:val="00A2355D"/>
    <w:rsid w:val="00A24B0C"/>
    <w:rsid w:val="00A2501C"/>
    <w:rsid w:val="00A252CA"/>
    <w:rsid w:val="00A25C61"/>
    <w:rsid w:val="00A26C91"/>
    <w:rsid w:val="00A30592"/>
    <w:rsid w:val="00A3263D"/>
    <w:rsid w:val="00A3279D"/>
    <w:rsid w:val="00A327B0"/>
    <w:rsid w:val="00A32A43"/>
    <w:rsid w:val="00A332A1"/>
    <w:rsid w:val="00A3343E"/>
    <w:rsid w:val="00A3562B"/>
    <w:rsid w:val="00A3760B"/>
    <w:rsid w:val="00A377E3"/>
    <w:rsid w:val="00A37D7F"/>
    <w:rsid w:val="00A40F63"/>
    <w:rsid w:val="00A4131A"/>
    <w:rsid w:val="00A41BB7"/>
    <w:rsid w:val="00A42ECB"/>
    <w:rsid w:val="00A440C1"/>
    <w:rsid w:val="00A46410"/>
    <w:rsid w:val="00A47FE6"/>
    <w:rsid w:val="00A50F1E"/>
    <w:rsid w:val="00A5151E"/>
    <w:rsid w:val="00A51B65"/>
    <w:rsid w:val="00A52611"/>
    <w:rsid w:val="00A52835"/>
    <w:rsid w:val="00A56481"/>
    <w:rsid w:val="00A57688"/>
    <w:rsid w:val="00A60D0D"/>
    <w:rsid w:val="00A60E56"/>
    <w:rsid w:val="00A62644"/>
    <w:rsid w:val="00A62A85"/>
    <w:rsid w:val="00A64BC9"/>
    <w:rsid w:val="00A7281A"/>
    <w:rsid w:val="00A72C81"/>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97827"/>
    <w:rsid w:val="00AA2019"/>
    <w:rsid w:val="00AA262B"/>
    <w:rsid w:val="00AA3E8F"/>
    <w:rsid w:val="00AA4B73"/>
    <w:rsid w:val="00AA7F74"/>
    <w:rsid w:val="00AB0DB1"/>
    <w:rsid w:val="00AB1960"/>
    <w:rsid w:val="00AB1D74"/>
    <w:rsid w:val="00AB2144"/>
    <w:rsid w:val="00AB24FA"/>
    <w:rsid w:val="00AB28DD"/>
    <w:rsid w:val="00AB3B5A"/>
    <w:rsid w:val="00AB435F"/>
    <w:rsid w:val="00AB5FB6"/>
    <w:rsid w:val="00AB6D8A"/>
    <w:rsid w:val="00AB7C50"/>
    <w:rsid w:val="00AC1B51"/>
    <w:rsid w:val="00AC20EB"/>
    <w:rsid w:val="00AC21FA"/>
    <w:rsid w:val="00AC3ED6"/>
    <w:rsid w:val="00AC47E9"/>
    <w:rsid w:val="00AC4C17"/>
    <w:rsid w:val="00AC64F8"/>
    <w:rsid w:val="00AD1DAA"/>
    <w:rsid w:val="00AD26D4"/>
    <w:rsid w:val="00AD2891"/>
    <w:rsid w:val="00AD70C2"/>
    <w:rsid w:val="00AD71AF"/>
    <w:rsid w:val="00AE1B2B"/>
    <w:rsid w:val="00AE2EFD"/>
    <w:rsid w:val="00AE3A28"/>
    <w:rsid w:val="00AE428A"/>
    <w:rsid w:val="00AE5267"/>
    <w:rsid w:val="00AE730C"/>
    <w:rsid w:val="00AE7BF3"/>
    <w:rsid w:val="00AF068F"/>
    <w:rsid w:val="00AF087A"/>
    <w:rsid w:val="00AF1C29"/>
    <w:rsid w:val="00AF1E23"/>
    <w:rsid w:val="00AF2066"/>
    <w:rsid w:val="00AF215A"/>
    <w:rsid w:val="00AF3FBF"/>
    <w:rsid w:val="00AF4F6C"/>
    <w:rsid w:val="00AF52FA"/>
    <w:rsid w:val="00AF6757"/>
    <w:rsid w:val="00AF7701"/>
    <w:rsid w:val="00AF7F81"/>
    <w:rsid w:val="00B00069"/>
    <w:rsid w:val="00B00373"/>
    <w:rsid w:val="00B00A7A"/>
    <w:rsid w:val="00B00C9C"/>
    <w:rsid w:val="00B01AFF"/>
    <w:rsid w:val="00B02712"/>
    <w:rsid w:val="00B040EB"/>
    <w:rsid w:val="00B05117"/>
    <w:rsid w:val="00B05CC7"/>
    <w:rsid w:val="00B05FE4"/>
    <w:rsid w:val="00B0730E"/>
    <w:rsid w:val="00B07565"/>
    <w:rsid w:val="00B10142"/>
    <w:rsid w:val="00B1079A"/>
    <w:rsid w:val="00B10F73"/>
    <w:rsid w:val="00B1129E"/>
    <w:rsid w:val="00B118C7"/>
    <w:rsid w:val="00B13BE1"/>
    <w:rsid w:val="00B13E02"/>
    <w:rsid w:val="00B14216"/>
    <w:rsid w:val="00B143F2"/>
    <w:rsid w:val="00B165ED"/>
    <w:rsid w:val="00B17E46"/>
    <w:rsid w:val="00B21041"/>
    <w:rsid w:val="00B22572"/>
    <w:rsid w:val="00B22C82"/>
    <w:rsid w:val="00B23692"/>
    <w:rsid w:val="00B23792"/>
    <w:rsid w:val="00B2424F"/>
    <w:rsid w:val="00B245A1"/>
    <w:rsid w:val="00B25DF5"/>
    <w:rsid w:val="00B263DE"/>
    <w:rsid w:val="00B27E39"/>
    <w:rsid w:val="00B30B4C"/>
    <w:rsid w:val="00B3258F"/>
    <w:rsid w:val="00B333E1"/>
    <w:rsid w:val="00B350D8"/>
    <w:rsid w:val="00B36C97"/>
    <w:rsid w:val="00B36CE9"/>
    <w:rsid w:val="00B37600"/>
    <w:rsid w:val="00B37DE1"/>
    <w:rsid w:val="00B431E4"/>
    <w:rsid w:val="00B43896"/>
    <w:rsid w:val="00B44837"/>
    <w:rsid w:val="00B47462"/>
    <w:rsid w:val="00B51482"/>
    <w:rsid w:val="00B514F4"/>
    <w:rsid w:val="00B5249B"/>
    <w:rsid w:val="00B53814"/>
    <w:rsid w:val="00B5403D"/>
    <w:rsid w:val="00B54787"/>
    <w:rsid w:val="00B57D3A"/>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3FB9"/>
    <w:rsid w:val="00B94CE6"/>
    <w:rsid w:val="00B953A5"/>
    <w:rsid w:val="00B95B28"/>
    <w:rsid w:val="00B970FA"/>
    <w:rsid w:val="00BA040E"/>
    <w:rsid w:val="00BA0E84"/>
    <w:rsid w:val="00BA1737"/>
    <w:rsid w:val="00BA344D"/>
    <w:rsid w:val="00BA389E"/>
    <w:rsid w:val="00BA5EF3"/>
    <w:rsid w:val="00BA67EF"/>
    <w:rsid w:val="00BB01E1"/>
    <w:rsid w:val="00BB1BE1"/>
    <w:rsid w:val="00BB1C3D"/>
    <w:rsid w:val="00BB4B9B"/>
    <w:rsid w:val="00BB4EC8"/>
    <w:rsid w:val="00BB7984"/>
    <w:rsid w:val="00BC0D5D"/>
    <w:rsid w:val="00BC164A"/>
    <w:rsid w:val="00BC25AA"/>
    <w:rsid w:val="00BC2F95"/>
    <w:rsid w:val="00BC4C46"/>
    <w:rsid w:val="00BD148A"/>
    <w:rsid w:val="00BD2069"/>
    <w:rsid w:val="00BD35C4"/>
    <w:rsid w:val="00BD6939"/>
    <w:rsid w:val="00BE13E2"/>
    <w:rsid w:val="00BE5015"/>
    <w:rsid w:val="00BE56DB"/>
    <w:rsid w:val="00BE5BDC"/>
    <w:rsid w:val="00BE6484"/>
    <w:rsid w:val="00BF12F2"/>
    <w:rsid w:val="00BF2B6C"/>
    <w:rsid w:val="00BF37D2"/>
    <w:rsid w:val="00BF50BC"/>
    <w:rsid w:val="00BF5541"/>
    <w:rsid w:val="00BF7668"/>
    <w:rsid w:val="00C00463"/>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1779"/>
    <w:rsid w:val="00C4373B"/>
    <w:rsid w:val="00C43F69"/>
    <w:rsid w:val="00C44241"/>
    <w:rsid w:val="00C44819"/>
    <w:rsid w:val="00C44A29"/>
    <w:rsid w:val="00C44D2A"/>
    <w:rsid w:val="00C45FB8"/>
    <w:rsid w:val="00C46B8B"/>
    <w:rsid w:val="00C47123"/>
    <w:rsid w:val="00C4712D"/>
    <w:rsid w:val="00C47310"/>
    <w:rsid w:val="00C51441"/>
    <w:rsid w:val="00C51F8B"/>
    <w:rsid w:val="00C52F06"/>
    <w:rsid w:val="00C54661"/>
    <w:rsid w:val="00C555C9"/>
    <w:rsid w:val="00C62BAF"/>
    <w:rsid w:val="00C62CE4"/>
    <w:rsid w:val="00C63721"/>
    <w:rsid w:val="00C65856"/>
    <w:rsid w:val="00C6706B"/>
    <w:rsid w:val="00C7140F"/>
    <w:rsid w:val="00C71770"/>
    <w:rsid w:val="00C71BE6"/>
    <w:rsid w:val="00C72D47"/>
    <w:rsid w:val="00C73994"/>
    <w:rsid w:val="00C74668"/>
    <w:rsid w:val="00C750E1"/>
    <w:rsid w:val="00C75C33"/>
    <w:rsid w:val="00C767CC"/>
    <w:rsid w:val="00C77734"/>
    <w:rsid w:val="00C81A23"/>
    <w:rsid w:val="00C81F52"/>
    <w:rsid w:val="00C8342F"/>
    <w:rsid w:val="00C83C64"/>
    <w:rsid w:val="00C84440"/>
    <w:rsid w:val="00C845E9"/>
    <w:rsid w:val="00C848E8"/>
    <w:rsid w:val="00C84D48"/>
    <w:rsid w:val="00C928B9"/>
    <w:rsid w:val="00C93101"/>
    <w:rsid w:val="00C94F55"/>
    <w:rsid w:val="00C94FB5"/>
    <w:rsid w:val="00C954B8"/>
    <w:rsid w:val="00C9571A"/>
    <w:rsid w:val="00C96022"/>
    <w:rsid w:val="00C9671F"/>
    <w:rsid w:val="00C969C1"/>
    <w:rsid w:val="00C96CD0"/>
    <w:rsid w:val="00CA5E7D"/>
    <w:rsid w:val="00CA7D62"/>
    <w:rsid w:val="00CB07A8"/>
    <w:rsid w:val="00CB3DBA"/>
    <w:rsid w:val="00CB4451"/>
    <w:rsid w:val="00CB44DA"/>
    <w:rsid w:val="00CB6D74"/>
    <w:rsid w:val="00CC0492"/>
    <w:rsid w:val="00CC092E"/>
    <w:rsid w:val="00CC0B6A"/>
    <w:rsid w:val="00CC0E24"/>
    <w:rsid w:val="00CC16E6"/>
    <w:rsid w:val="00CC1849"/>
    <w:rsid w:val="00CC4E0C"/>
    <w:rsid w:val="00CD1343"/>
    <w:rsid w:val="00CD444E"/>
    <w:rsid w:val="00CD4A57"/>
    <w:rsid w:val="00CD4B78"/>
    <w:rsid w:val="00CD56EA"/>
    <w:rsid w:val="00CD588A"/>
    <w:rsid w:val="00CD6749"/>
    <w:rsid w:val="00CD6AE0"/>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0D7F"/>
    <w:rsid w:val="00D02004"/>
    <w:rsid w:val="00D02ECD"/>
    <w:rsid w:val="00D04532"/>
    <w:rsid w:val="00D0525A"/>
    <w:rsid w:val="00D0707F"/>
    <w:rsid w:val="00D10247"/>
    <w:rsid w:val="00D1043B"/>
    <w:rsid w:val="00D10AFD"/>
    <w:rsid w:val="00D12DC9"/>
    <w:rsid w:val="00D14463"/>
    <w:rsid w:val="00D146F1"/>
    <w:rsid w:val="00D14BB7"/>
    <w:rsid w:val="00D1546B"/>
    <w:rsid w:val="00D15736"/>
    <w:rsid w:val="00D16AD7"/>
    <w:rsid w:val="00D17964"/>
    <w:rsid w:val="00D20994"/>
    <w:rsid w:val="00D2114A"/>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498A"/>
    <w:rsid w:val="00D45413"/>
    <w:rsid w:val="00D4587E"/>
    <w:rsid w:val="00D45EAA"/>
    <w:rsid w:val="00D467AF"/>
    <w:rsid w:val="00D47CB3"/>
    <w:rsid w:val="00D47CEB"/>
    <w:rsid w:val="00D500F1"/>
    <w:rsid w:val="00D5130C"/>
    <w:rsid w:val="00D51585"/>
    <w:rsid w:val="00D518E0"/>
    <w:rsid w:val="00D53192"/>
    <w:rsid w:val="00D55657"/>
    <w:rsid w:val="00D55C8E"/>
    <w:rsid w:val="00D567C6"/>
    <w:rsid w:val="00D5717A"/>
    <w:rsid w:val="00D60646"/>
    <w:rsid w:val="00D621C2"/>
    <w:rsid w:val="00D62265"/>
    <w:rsid w:val="00D64C02"/>
    <w:rsid w:val="00D71178"/>
    <w:rsid w:val="00D72061"/>
    <w:rsid w:val="00D726F7"/>
    <w:rsid w:val="00D734AF"/>
    <w:rsid w:val="00D73A86"/>
    <w:rsid w:val="00D74094"/>
    <w:rsid w:val="00D744D2"/>
    <w:rsid w:val="00D74ACB"/>
    <w:rsid w:val="00D765C8"/>
    <w:rsid w:val="00D77977"/>
    <w:rsid w:val="00D83C96"/>
    <w:rsid w:val="00D8512E"/>
    <w:rsid w:val="00D862D9"/>
    <w:rsid w:val="00D9004C"/>
    <w:rsid w:val="00D90075"/>
    <w:rsid w:val="00D91EB0"/>
    <w:rsid w:val="00D9312B"/>
    <w:rsid w:val="00D93FB9"/>
    <w:rsid w:val="00D9563A"/>
    <w:rsid w:val="00D95872"/>
    <w:rsid w:val="00D969AE"/>
    <w:rsid w:val="00D96A1A"/>
    <w:rsid w:val="00D9767B"/>
    <w:rsid w:val="00DA1E58"/>
    <w:rsid w:val="00DA28F0"/>
    <w:rsid w:val="00DA2A0E"/>
    <w:rsid w:val="00DA3287"/>
    <w:rsid w:val="00DA36A5"/>
    <w:rsid w:val="00DA44A6"/>
    <w:rsid w:val="00DA4615"/>
    <w:rsid w:val="00DA468F"/>
    <w:rsid w:val="00DA4A81"/>
    <w:rsid w:val="00DA603F"/>
    <w:rsid w:val="00DA64F0"/>
    <w:rsid w:val="00DA69EA"/>
    <w:rsid w:val="00DA73F3"/>
    <w:rsid w:val="00DB0237"/>
    <w:rsid w:val="00DB1936"/>
    <w:rsid w:val="00DB2C84"/>
    <w:rsid w:val="00DB3E01"/>
    <w:rsid w:val="00DB4B56"/>
    <w:rsid w:val="00DB7486"/>
    <w:rsid w:val="00DB7639"/>
    <w:rsid w:val="00DC1055"/>
    <w:rsid w:val="00DC1D96"/>
    <w:rsid w:val="00DC3080"/>
    <w:rsid w:val="00DC37FF"/>
    <w:rsid w:val="00DC50EF"/>
    <w:rsid w:val="00DC5477"/>
    <w:rsid w:val="00DC68C0"/>
    <w:rsid w:val="00DD0017"/>
    <w:rsid w:val="00DD07A6"/>
    <w:rsid w:val="00DD3A09"/>
    <w:rsid w:val="00DD3D6C"/>
    <w:rsid w:val="00DD3F29"/>
    <w:rsid w:val="00DD4BF8"/>
    <w:rsid w:val="00DD5EE5"/>
    <w:rsid w:val="00DD62B6"/>
    <w:rsid w:val="00DD7A0E"/>
    <w:rsid w:val="00DE0405"/>
    <w:rsid w:val="00DE23DC"/>
    <w:rsid w:val="00DE4EF2"/>
    <w:rsid w:val="00DE5264"/>
    <w:rsid w:val="00DE68DF"/>
    <w:rsid w:val="00DF2C0E"/>
    <w:rsid w:val="00DF4789"/>
    <w:rsid w:val="00DF548E"/>
    <w:rsid w:val="00DF61B1"/>
    <w:rsid w:val="00DF7C88"/>
    <w:rsid w:val="00DF7DB2"/>
    <w:rsid w:val="00E00A77"/>
    <w:rsid w:val="00E00BC8"/>
    <w:rsid w:val="00E00C2C"/>
    <w:rsid w:val="00E01584"/>
    <w:rsid w:val="00E01A00"/>
    <w:rsid w:val="00E02416"/>
    <w:rsid w:val="00E02AFC"/>
    <w:rsid w:val="00E0332B"/>
    <w:rsid w:val="00E040DC"/>
    <w:rsid w:val="00E041D6"/>
    <w:rsid w:val="00E04DB6"/>
    <w:rsid w:val="00E05BB7"/>
    <w:rsid w:val="00E05CC7"/>
    <w:rsid w:val="00E05F4F"/>
    <w:rsid w:val="00E06FFB"/>
    <w:rsid w:val="00E07370"/>
    <w:rsid w:val="00E10884"/>
    <w:rsid w:val="00E111BA"/>
    <w:rsid w:val="00E12048"/>
    <w:rsid w:val="00E1260C"/>
    <w:rsid w:val="00E13880"/>
    <w:rsid w:val="00E149C3"/>
    <w:rsid w:val="00E16001"/>
    <w:rsid w:val="00E206FB"/>
    <w:rsid w:val="00E21F59"/>
    <w:rsid w:val="00E231E3"/>
    <w:rsid w:val="00E26F73"/>
    <w:rsid w:val="00E276B9"/>
    <w:rsid w:val="00E27745"/>
    <w:rsid w:val="00E30155"/>
    <w:rsid w:val="00E32917"/>
    <w:rsid w:val="00E33752"/>
    <w:rsid w:val="00E33963"/>
    <w:rsid w:val="00E37632"/>
    <w:rsid w:val="00E37F4E"/>
    <w:rsid w:val="00E40CED"/>
    <w:rsid w:val="00E41842"/>
    <w:rsid w:val="00E4187E"/>
    <w:rsid w:val="00E426F1"/>
    <w:rsid w:val="00E43844"/>
    <w:rsid w:val="00E473E6"/>
    <w:rsid w:val="00E4794F"/>
    <w:rsid w:val="00E47A3B"/>
    <w:rsid w:val="00E500D9"/>
    <w:rsid w:val="00E51EDF"/>
    <w:rsid w:val="00E5247D"/>
    <w:rsid w:val="00E52BB5"/>
    <w:rsid w:val="00E54A31"/>
    <w:rsid w:val="00E54E1A"/>
    <w:rsid w:val="00E563A0"/>
    <w:rsid w:val="00E60F0A"/>
    <w:rsid w:val="00E61301"/>
    <w:rsid w:val="00E621AB"/>
    <w:rsid w:val="00E6228B"/>
    <w:rsid w:val="00E6418F"/>
    <w:rsid w:val="00E643B3"/>
    <w:rsid w:val="00E6444B"/>
    <w:rsid w:val="00E66535"/>
    <w:rsid w:val="00E66F24"/>
    <w:rsid w:val="00E66F51"/>
    <w:rsid w:val="00E7257F"/>
    <w:rsid w:val="00E732F6"/>
    <w:rsid w:val="00E80519"/>
    <w:rsid w:val="00E81EC2"/>
    <w:rsid w:val="00E823E2"/>
    <w:rsid w:val="00E83048"/>
    <w:rsid w:val="00E9183E"/>
    <w:rsid w:val="00E91FE1"/>
    <w:rsid w:val="00E95B7C"/>
    <w:rsid w:val="00E96BD2"/>
    <w:rsid w:val="00E96F69"/>
    <w:rsid w:val="00EA0DE4"/>
    <w:rsid w:val="00EA295D"/>
    <w:rsid w:val="00EA368F"/>
    <w:rsid w:val="00EA3F1C"/>
    <w:rsid w:val="00EA40F8"/>
    <w:rsid w:val="00EA445A"/>
    <w:rsid w:val="00EA54A6"/>
    <w:rsid w:val="00EA5E95"/>
    <w:rsid w:val="00EA719B"/>
    <w:rsid w:val="00EB0715"/>
    <w:rsid w:val="00EB07E8"/>
    <w:rsid w:val="00EB1FF9"/>
    <w:rsid w:val="00EB2851"/>
    <w:rsid w:val="00EB28B8"/>
    <w:rsid w:val="00EB39ED"/>
    <w:rsid w:val="00EB3D36"/>
    <w:rsid w:val="00EB4B44"/>
    <w:rsid w:val="00EB4C09"/>
    <w:rsid w:val="00EB4EBA"/>
    <w:rsid w:val="00EB521B"/>
    <w:rsid w:val="00EB5C7E"/>
    <w:rsid w:val="00EB6146"/>
    <w:rsid w:val="00EB6B8A"/>
    <w:rsid w:val="00EB6C5A"/>
    <w:rsid w:val="00EB72D8"/>
    <w:rsid w:val="00EB7D00"/>
    <w:rsid w:val="00EB7E02"/>
    <w:rsid w:val="00EC08D1"/>
    <w:rsid w:val="00EC6134"/>
    <w:rsid w:val="00EC698A"/>
    <w:rsid w:val="00EC6E93"/>
    <w:rsid w:val="00EC781B"/>
    <w:rsid w:val="00ED042E"/>
    <w:rsid w:val="00ED0A55"/>
    <w:rsid w:val="00ED0B70"/>
    <w:rsid w:val="00ED0F1A"/>
    <w:rsid w:val="00ED42E8"/>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6327"/>
    <w:rsid w:val="00F00104"/>
    <w:rsid w:val="00F014CA"/>
    <w:rsid w:val="00F04592"/>
    <w:rsid w:val="00F05D96"/>
    <w:rsid w:val="00F07319"/>
    <w:rsid w:val="00F1199C"/>
    <w:rsid w:val="00F11F9A"/>
    <w:rsid w:val="00F13173"/>
    <w:rsid w:val="00F13221"/>
    <w:rsid w:val="00F13514"/>
    <w:rsid w:val="00F15AB1"/>
    <w:rsid w:val="00F17B01"/>
    <w:rsid w:val="00F17B71"/>
    <w:rsid w:val="00F17C32"/>
    <w:rsid w:val="00F20541"/>
    <w:rsid w:val="00F20735"/>
    <w:rsid w:val="00F21732"/>
    <w:rsid w:val="00F21A41"/>
    <w:rsid w:val="00F22683"/>
    <w:rsid w:val="00F24A40"/>
    <w:rsid w:val="00F24B14"/>
    <w:rsid w:val="00F24DC5"/>
    <w:rsid w:val="00F2542F"/>
    <w:rsid w:val="00F271D3"/>
    <w:rsid w:val="00F300ED"/>
    <w:rsid w:val="00F30667"/>
    <w:rsid w:val="00F325E7"/>
    <w:rsid w:val="00F33887"/>
    <w:rsid w:val="00F359DB"/>
    <w:rsid w:val="00F359E9"/>
    <w:rsid w:val="00F35C20"/>
    <w:rsid w:val="00F37FFE"/>
    <w:rsid w:val="00F40150"/>
    <w:rsid w:val="00F42116"/>
    <w:rsid w:val="00F42206"/>
    <w:rsid w:val="00F440FA"/>
    <w:rsid w:val="00F445E9"/>
    <w:rsid w:val="00F458B2"/>
    <w:rsid w:val="00F45BC8"/>
    <w:rsid w:val="00F504CC"/>
    <w:rsid w:val="00F51241"/>
    <w:rsid w:val="00F524A3"/>
    <w:rsid w:val="00F5396C"/>
    <w:rsid w:val="00F543E5"/>
    <w:rsid w:val="00F5637A"/>
    <w:rsid w:val="00F579D0"/>
    <w:rsid w:val="00F57B1F"/>
    <w:rsid w:val="00F60C1C"/>
    <w:rsid w:val="00F633AC"/>
    <w:rsid w:val="00F642E3"/>
    <w:rsid w:val="00F6445E"/>
    <w:rsid w:val="00F65255"/>
    <w:rsid w:val="00F65638"/>
    <w:rsid w:val="00F65FAA"/>
    <w:rsid w:val="00F67A1C"/>
    <w:rsid w:val="00F67E6C"/>
    <w:rsid w:val="00F70803"/>
    <w:rsid w:val="00F70CE5"/>
    <w:rsid w:val="00F71BEE"/>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0986"/>
    <w:rsid w:val="00F939C0"/>
    <w:rsid w:val="00F943E3"/>
    <w:rsid w:val="00F9558A"/>
    <w:rsid w:val="00F95D77"/>
    <w:rsid w:val="00F966D3"/>
    <w:rsid w:val="00FA06CB"/>
    <w:rsid w:val="00FA1387"/>
    <w:rsid w:val="00FA4347"/>
    <w:rsid w:val="00FA51A2"/>
    <w:rsid w:val="00FA53D6"/>
    <w:rsid w:val="00FA578E"/>
    <w:rsid w:val="00FA5D70"/>
    <w:rsid w:val="00FA6461"/>
    <w:rsid w:val="00FA65C9"/>
    <w:rsid w:val="00FA745A"/>
    <w:rsid w:val="00FA7652"/>
    <w:rsid w:val="00FA7B88"/>
    <w:rsid w:val="00FB05FE"/>
    <w:rsid w:val="00FB0AA6"/>
    <w:rsid w:val="00FB10AC"/>
    <w:rsid w:val="00FB1D68"/>
    <w:rsid w:val="00FB3E36"/>
    <w:rsid w:val="00FB5035"/>
    <w:rsid w:val="00FB54C9"/>
    <w:rsid w:val="00FB5775"/>
    <w:rsid w:val="00FB7A41"/>
    <w:rsid w:val="00FB7AF3"/>
    <w:rsid w:val="00FC249C"/>
    <w:rsid w:val="00FC2851"/>
    <w:rsid w:val="00FC4DE1"/>
    <w:rsid w:val="00FC7D0A"/>
    <w:rsid w:val="00FD07C6"/>
    <w:rsid w:val="00FD384D"/>
    <w:rsid w:val="00FD4AB3"/>
    <w:rsid w:val="00FD6821"/>
    <w:rsid w:val="00FD6B54"/>
    <w:rsid w:val="00FE0942"/>
    <w:rsid w:val="00FE0CA1"/>
    <w:rsid w:val="00FE1B65"/>
    <w:rsid w:val="00FE1B67"/>
    <w:rsid w:val="00FE1D9F"/>
    <w:rsid w:val="00FE2E6B"/>
    <w:rsid w:val="00FE4BF4"/>
    <w:rsid w:val="00FE5110"/>
    <w:rsid w:val="00FE6078"/>
    <w:rsid w:val="00FE661D"/>
    <w:rsid w:val="00FE6D03"/>
    <w:rsid w:val="00FE6F70"/>
    <w:rsid w:val="00FE7191"/>
    <w:rsid w:val="00FE7B5C"/>
    <w:rsid w:val="00FF1C0A"/>
    <w:rsid w:val="00FF1C12"/>
    <w:rsid w:val="00FF22EC"/>
    <w:rsid w:val="00FF394E"/>
    <w:rsid w:val="00FF40DE"/>
    <w:rsid w:val="00FF4CAF"/>
    <w:rsid w:val="00FF6B66"/>
    <w:rsid w:val="00FF6D69"/>
    <w:rsid w:val="00FF71C3"/>
    <w:rsid w:val="00FF7C54"/>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525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文本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B1Char1">
    <w:name w:val="B1 Char1"/>
    <w:rsid w:val="009E5F61"/>
    <w:rPr>
      <w:rFonts w:ascii="Times New Roman" w:hAnsi="Times New Roman"/>
      <w:lang w:eastAsia="en-US"/>
    </w:rPr>
  </w:style>
  <w:style w:type="table" w:customStyle="1" w:styleId="11">
    <w:name w:val="网格型1"/>
    <w:basedOn w:val="a1"/>
    <w:next w:val="affff9"/>
    <w:qFormat/>
    <w:rsid w:val="004F0A97"/>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h2 字符,2nd level 字符,†berschrift 2 字符,õberschrift 2 字符,UNDERRUBRIK 1-2 字符"/>
    <w:basedOn w:val="a0"/>
    <w:link w:val="2"/>
    <w:rsid w:val="00111DD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451267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453371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08615564">
      <w:bodyDiv w:val="1"/>
      <w:marLeft w:val="0"/>
      <w:marRight w:val="0"/>
      <w:marTop w:val="0"/>
      <w:marBottom w:val="0"/>
      <w:divBdr>
        <w:top w:val="none" w:sz="0" w:space="0" w:color="auto"/>
        <w:left w:val="none" w:sz="0" w:space="0" w:color="auto"/>
        <w:bottom w:val="none" w:sz="0" w:space="0" w:color="auto"/>
        <w:right w:val="none" w:sz="0" w:space="0" w:color="auto"/>
      </w:divBdr>
      <w:divsChild>
        <w:div w:id="1740978064">
          <w:marLeft w:val="446"/>
          <w:marRight w:val="0"/>
          <w:marTop w:val="0"/>
          <w:marBottom w:val="0"/>
          <w:divBdr>
            <w:top w:val="none" w:sz="0" w:space="0" w:color="auto"/>
            <w:left w:val="none" w:sz="0" w:space="0" w:color="auto"/>
            <w:bottom w:val="none" w:sz="0" w:space="0" w:color="auto"/>
            <w:right w:val="none" w:sz="0" w:space="0" w:color="auto"/>
          </w:divBdr>
        </w:div>
        <w:div w:id="1265042152">
          <w:marLeft w:val="1166"/>
          <w:marRight w:val="0"/>
          <w:marTop w:val="0"/>
          <w:marBottom w:val="0"/>
          <w:divBdr>
            <w:top w:val="none" w:sz="0" w:space="0" w:color="auto"/>
            <w:left w:val="none" w:sz="0" w:space="0" w:color="auto"/>
            <w:bottom w:val="none" w:sz="0" w:space="0" w:color="auto"/>
            <w:right w:val="none" w:sz="0" w:space="0" w:color="auto"/>
          </w:divBdr>
        </w:div>
        <w:div w:id="2079597622">
          <w:marLeft w:val="1166"/>
          <w:marRight w:val="0"/>
          <w:marTop w:val="0"/>
          <w:marBottom w:val="0"/>
          <w:divBdr>
            <w:top w:val="none" w:sz="0" w:space="0" w:color="auto"/>
            <w:left w:val="none" w:sz="0" w:space="0" w:color="auto"/>
            <w:bottom w:val="none" w:sz="0" w:space="0" w:color="auto"/>
            <w:right w:val="none" w:sz="0" w:space="0" w:color="auto"/>
          </w:divBdr>
        </w:div>
        <w:div w:id="318005400">
          <w:marLeft w:val="1166"/>
          <w:marRight w:val="0"/>
          <w:marTop w:val="0"/>
          <w:marBottom w:val="0"/>
          <w:divBdr>
            <w:top w:val="none" w:sz="0" w:space="0" w:color="auto"/>
            <w:left w:val="none" w:sz="0" w:space="0" w:color="auto"/>
            <w:bottom w:val="none" w:sz="0" w:space="0" w:color="auto"/>
            <w:right w:val="none" w:sz="0" w:space="0" w:color="auto"/>
          </w:divBdr>
        </w:div>
        <w:div w:id="675310431">
          <w:marLeft w:val="1166"/>
          <w:marRight w:val="0"/>
          <w:marTop w:val="0"/>
          <w:marBottom w:val="0"/>
          <w:divBdr>
            <w:top w:val="none" w:sz="0" w:space="0" w:color="auto"/>
            <w:left w:val="none" w:sz="0" w:space="0" w:color="auto"/>
            <w:bottom w:val="none" w:sz="0" w:space="0" w:color="auto"/>
            <w:right w:val="none" w:sz="0" w:space="0" w:color="auto"/>
          </w:divBdr>
        </w:div>
        <w:div w:id="1875995253">
          <w:marLeft w:val="1166"/>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7462022">
      <w:bodyDiv w:val="1"/>
      <w:marLeft w:val="0"/>
      <w:marRight w:val="0"/>
      <w:marTop w:val="0"/>
      <w:marBottom w:val="0"/>
      <w:divBdr>
        <w:top w:val="none" w:sz="0" w:space="0" w:color="auto"/>
        <w:left w:val="none" w:sz="0" w:space="0" w:color="auto"/>
        <w:bottom w:val="none" w:sz="0" w:space="0" w:color="auto"/>
        <w:right w:val="none" w:sz="0" w:space="0" w:color="auto"/>
      </w:divBdr>
      <w:divsChild>
        <w:div w:id="1479685965">
          <w:marLeft w:val="547"/>
          <w:marRight w:val="0"/>
          <w:marTop w:val="0"/>
          <w:marBottom w:val="0"/>
          <w:divBdr>
            <w:top w:val="none" w:sz="0" w:space="0" w:color="auto"/>
            <w:left w:val="none" w:sz="0" w:space="0" w:color="auto"/>
            <w:bottom w:val="none" w:sz="0" w:space="0" w:color="auto"/>
            <w:right w:val="none" w:sz="0" w:space="0" w:color="auto"/>
          </w:divBdr>
        </w:div>
        <w:div w:id="1076783607">
          <w:marLeft w:val="547"/>
          <w:marRight w:val="0"/>
          <w:marTop w:val="0"/>
          <w:marBottom w:val="0"/>
          <w:divBdr>
            <w:top w:val="none" w:sz="0" w:space="0" w:color="auto"/>
            <w:left w:val="none" w:sz="0" w:space="0" w:color="auto"/>
            <w:bottom w:val="none" w:sz="0" w:space="0" w:color="auto"/>
            <w:right w:val="none" w:sz="0" w:space="0" w:color="auto"/>
          </w:divBdr>
        </w:div>
        <w:div w:id="1420053952">
          <w:marLeft w:val="547"/>
          <w:marRight w:val="0"/>
          <w:marTop w:val="0"/>
          <w:marBottom w:val="0"/>
          <w:divBdr>
            <w:top w:val="none" w:sz="0" w:space="0" w:color="auto"/>
            <w:left w:val="none" w:sz="0" w:space="0" w:color="auto"/>
            <w:bottom w:val="none" w:sz="0" w:space="0" w:color="auto"/>
            <w:right w:val="none" w:sz="0" w:space="0" w:color="auto"/>
          </w:divBdr>
        </w:div>
        <w:div w:id="1369984662">
          <w:marLeft w:val="547"/>
          <w:marRight w:val="0"/>
          <w:marTop w:val="0"/>
          <w:marBottom w:val="0"/>
          <w:divBdr>
            <w:top w:val="none" w:sz="0" w:space="0" w:color="auto"/>
            <w:left w:val="none" w:sz="0" w:space="0" w:color="auto"/>
            <w:bottom w:val="none" w:sz="0" w:space="0" w:color="auto"/>
            <w:right w:val="none" w:sz="0" w:space="0" w:color="auto"/>
          </w:divBdr>
        </w:div>
        <w:div w:id="1639722850">
          <w:marLeft w:val="547"/>
          <w:marRight w:val="0"/>
          <w:marTop w:val="0"/>
          <w:marBottom w:val="0"/>
          <w:divBdr>
            <w:top w:val="none" w:sz="0" w:space="0" w:color="auto"/>
            <w:left w:val="none" w:sz="0" w:space="0" w:color="auto"/>
            <w:bottom w:val="none" w:sz="0" w:space="0" w:color="auto"/>
            <w:right w:val="none" w:sz="0" w:space="0" w:color="auto"/>
          </w:divBdr>
        </w:div>
        <w:div w:id="581450083">
          <w:marLeft w:val="547"/>
          <w:marRight w:val="0"/>
          <w:marTop w:val="0"/>
          <w:marBottom w:val="0"/>
          <w:divBdr>
            <w:top w:val="none" w:sz="0" w:space="0" w:color="auto"/>
            <w:left w:val="none" w:sz="0" w:space="0" w:color="auto"/>
            <w:bottom w:val="none" w:sz="0" w:space="0" w:color="auto"/>
            <w:right w:val="none" w:sz="0" w:space="0" w:color="auto"/>
          </w:divBdr>
        </w:div>
        <w:div w:id="1132484140">
          <w:marLeft w:val="547"/>
          <w:marRight w:val="0"/>
          <w:marTop w:val="0"/>
          <w:marBottom w:val="0"/>
          <w:divBdr>
            <w:top w:val="none" w:sz="0" w:space="0" w:color="auto"/>
            <w:left w:val="none" w:sz="0" w:space="0" w:color="auto"/>
            <w:bottom w:val="none" w:sz="0" w:space="0" w:color="auto"/>
            <w:right w:val="none" w:sz="0" w:space="0" w:color="auto"/>
          </w:divBdr>
        </w:div>
        <w:div w:id="1235631300">
          <w:marLeft w:val="547"/>
          <w:marRight w:val="0"/>
          <w:marTop w:val="0"/>
          <w:marBottom w:val="0"/>
          <w:divBdr>
            <w:top w:val="none" w:sz="0" w:space="0" w:color="auto"/>
            <w:left w:val="none" w:sz="0" w:space="0" w:color="auto"/>
            <w:bottom w:val="none" w:sz="0" w:space="0" w:color="auto"/>
            <w:right w:val="none" w:sz="0" w:space="0" w:color="auto"/>
          </w:divBdr>
        </w:div>
        <w:div w:id="35473835">
          <w:marLeft w:val="547"/>
          <w:marRight w:val="0"/>
          <w:marTop w:val="0"/>
          <w:marBottom w:val="0"/>
          <w:divBdr>
            <w:top w:val="none" w:sz="0" w:space="0" w:color="auto"/>
            <w:left w:val="none" w:sz="0" w:space="0" w:color="auto"/>
            <w:bottom w:val="none" w:sz="0" w:space="0" w:color="auto"/>
            <w:right w:val="none" w:sz="0" w:space="0" w:color="auto"/>
          </w:divBdr>
        </w:div>
        <w:div w:id="122583658">
          <w:marLeft w:val="547"/>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482955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8685125">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5540489">
      <w:bodyDiv w:val="1"/>
      <w:marLeft w:val="0"/>
      <w:marRight w:val="0"/>
      <w:marTop w:val="0"/>
      <w:marBottom w:val="0"/>
      <w:divBdr>
        <w:top w:val="none" w:sz="0" w:space="0" w:color="auto"/>
        <w:left w:val="none" w:sz="0" w:space="0" w:color="auto"/>
        <w:bottom w:val="none" w:sz="0" w:space="0" w:color="auto"/>
        <w:right w:val="none" w:sz="0" w:space="0" w:color="auto"/>
      </w:divBdr>
      <w:divsChild>
        <w:div w:id="2099517883">
          <w:marLeft w:val="547"/>
          <w:marRight w:val="0"/>
          <w:marTop w:val="0"/>
          <w:marBottom w:val="0"/>
          <w:divBdr>
            <w:top w:val="none" w:sz="0" w:space="0" w:color="auto"/>
            <w:left w:val="none" w:sz="0" w:space="0" w:color="auto"/>
            <w:bottom w:val="none" w:sz="0" w:space="0" w:color="auto"/>
            <w:right w:val="none" w:sz="0" w:space="0" w:color="auto"/>
          </w:divBdr>
        </w:div>
        <w:div w:id="995307290">
          <w:marLeft w:val="547"/>
          <w:marRight w:val="0"/>
          <w:marTop w:val="0"/>
          <w:marBottom w:val="0"/>
          <w:divBdr>
            <w:top w:val="none" w:sz="0" w:space="0" w:color="auto"/>
            <w:left w:val="none" w:sz="0" w:space="0" w:color="auto"/>
            <w:bottom w:val="none" w:sz="0" w:space="0" w:color="auto"/>
            <w:right w:val="none" w:sz="0" w:space="0" w:color="auto"/>
          </w:divBdr>
        </w:div>
        <w:div w:id="195507681">
          <w:marLeft w:val="547"/>
          <w:marRight w:val="0"/>
          <w:marTop w:val="0"/>
          <w:marBottom w:val="0"/>
          <w:divBdr>
            <w:top w:val="none" w:sz="0" w:space="0" w:color="auto"/>
            <w:left w:val="none" w:sz="0" w:space="0" w:color="auto"/>
            <w:bottom w:val="none" w:sz="0" w:space="0" w:color="auto"/>
            <w:right w:val="none" w:sz="0" w:space="0" w:color="auto"/>
          </w:divBdr>
        </w:div>
        <w:div w:id="747574406">
          <w:marLeft w:val="547"/>
          <w:marRight w:val="0"/>
          <w:marTop w:val="0"/>
          <w:marBottom w:val="0"/>
          <w:divBdr>
            <w:top w:val="none" w:sz="0" w:space="0" w:color="auto"/>
            <w:left w:val="none" w:sz="0" w:space="0" w:color="auto"/>
            <w:bottom w:val="none" w:sz="0" w:space="0" w:color="auto"/>
            <w:right w:val="none" w:sz="0" w:space="0" w:color="auto"/>
          </w:divBdr>
        </w:div>
        <w:div w:id="606473884">
          <w:marLeft w:val="547"/>
          <w:marRight w:val="0"/>
          <w:marTop w:val="0"/>
          <w:marBottom w:val="0"/>
          <w:divBdr>
            <w:top w:val="none" w:sz="0" w:space="0" w:color="auto"/>
            <w:left w:val="none" w:sz="0" w:space="0" w:color="auto"/>
            <w:bottom w:val="none" w:sz="0" w:space="0" w:color="auto"/>
            <w:right w:val="none" w:sz="0" w:space="0" w:color="auto"/>
          </w:divBdr>
        </w:div>
        <w:div w:id="1826319404">
          <w:marLeft w:val="547"/>
          <w:marRight w:val="0"/>
          <w:marTop w:val="0"/>
          <w:marBottom w:val="0"/>
          <w:divBdr>
            <w:top w:val="none" w:sz="0" w:space="0" w:color="auto"/>
            <w:left w:val="none" w:sz="0" w:space="0" w:color="auto"/>
            <w:bottom w:val="none" w:sz="0" w:space="0" w:color="auto"/>
            <w:right w:val="none" w:sz="0" w:space="0" w:color="auto"/>
          </w:divBdr>
        </w:div>
        <w:div w:id="1328285883">
          <w:marLeft w:val="547"/>
          <w:marRight w:val="0"/>
          <w:marTop w:val="0"/>
          <w:marBottom w:val="0"/>
          <w:divBdr>
            <w:top w:val="none" w:sz="0" w:space="0" w:color="auto"/>
            <w:left w:val="none" w:sz="0" w:space="0" w:color="auto"/>
            <w:bottom w:val="none" w:sz="0" w:space="0" w:color="auto"/>
            <w:right w:val="none" w:sz="0" w:space="0" w:color="auto"/>
          </w:divBdr>
        </w:div>
        <w:div w:id="353119367">
          <w:marLeft w:val="547"/>
          <w:marRight w:val="0"/>
          <w:marTop w:val="0"/>
          <w:marBottom w:val="0"/>
          <w:divBdr>
            <w:top w:val="none" w:sz="0" w:space="0" w:color="auto"/>
            <w:left w:val="none" w:sz="0" w:space="0" w:color="auto"/>
            <w:bottom w:val="none" w:sz="0" w:space="0" w:color="auto"/>
            <w:right w:val="none" w:sz="0" w:space="0" w:color="auto"/>
          </w:divBdr>
        </w:div>
        <w:div w:id="206457273">
          <w:marLeft w:val="547"/>
          <w:marRight w:val="0"/>
          <w:marTop w:val="0"/>
          <w:marBottom w:val="0"/>
          <w:divBdr>
            <w:top w:val="none" w:sz="0" w:space="0" w:color="auto"/>
            <w:left w:val="none" w:sz="0" w:space="0" w:color="auto"/>
            <w:bottom w:val="none" w:sz="0" w:space="0" w:color="auto"/>
            <w:right w:val="none" w:sz="0" w:space="0" w:color="auto"/>
          </w:divBdr>
        </w:div>
        <w:div w:id="1506356621">
          <w:marLeft w:val="547"/>
          <w:marRight w:val="0"/>
          <w:marTop w:val="0"/>
          <w:marBottom w:val="0"/>
          <w:divBdr>
            <w:top w:val="none" w:sz="0" w:space="0" w:color="auto"/>
            <w:left w:val="none" w:sz="0" w:space="0" w:color="auto"/>
            <w:bottom w:val="none" w:sz="0" w:space="0" w:color="auto"/>
            <w:right w:val="none" w:sz="0" w:space="0" w:color="auto"/>
          </w:divBdr>
        </w:div>
      </w:divsChild>
    </w:div>
    <w:div w:id="1822303535">
      <w:bodyDiv w:val="1"/>
      <w:marLeft w:val="0"/>
      <w:marRight w:val="0"/>
      <w:marTop w:val="0"/>
      <w:marBottom w:val="0"/>
      <w:divBdr>
        <w:top w:val="none" w:sz="0" w:space="0" w:color="auto"/>
        <w:left w:val="none" w:sz="0" w:space="0" w:color="auto"/>
        <w:bottom w:val="none" w:sz="0" w:space="0" w:color="auto"/>
        <w:right w:val="none" w:sz="0" w:space="0" w:color="auto"/>
      </w:divBdr>
      <w:divsChild>
        <w:div w:id="2147046495">
          <w:marLeft w:val="446"/>
          <w:marRight w:val="0"/>
          <w:marTop w:val="0"/>
          <w:marBottom w:val="0"/>
          <w:divBdr>
            <w:top w:val="none" w:sz="0" w:space="0" w:color="auto"/>
            <w:left w:val="none" w:sz="0" w:space="0" w:color="auto"/>
            <w:bottom w:val="none" w:sz="0" w:space="0" w:color="auto"/>
            <w:right w:val="none" w:sz="0" w:space="0" w:color="auto"/>
          </w:divBdr>
        </w:div>
        <w:div w:id="605037432">
          <w:marLeft w:val="1166"/>
          <w:marRight w:val="0"/>
          <w:marTop w:val="0"/>
          <w:marBottom w:val="0"/>
          <w:divBdr>
            <w:top w:val="none" w:sz="0" w:space="0" w:color="auto"/>
            <w:left w:val="none" w:sz="0" w:space="0" w:color="auto"/>
            <w:bottom w:val="none" w:sz="0" w:space="0" w:color="auto"/>
            <w:right w:val="none" w:sz="0" w:space="0" w:color="auto"/>
          </w:divBdr>
        </w:div>
        <w:div w:id="1959217463">
          <w:marLeft w:val="1166"/>
          <w:marRight w:val="0"/>
          <w:marTop w:val="0"/>
          <w:marBottom w:val="0"/>
          <w:divBdr>
            <w:top w:val="none" w:sz="0" w:space="0" w:color="auto"/>
            <w:left w:val="none" w:sz="0" w:space="0" w:color="auto"/>
            <w:bottom w:val="none" w:sz="0" w:space="0" w:color="auto"/>
            <w:right w:val="none" w:sz="0" w:space="0" w:color="auto"/>
          </w:divBdr>
        </w:div>
        <w:div w:id="2034918113">
          <w:marLeft w:val="1166"/>
          <w:marRight w:val="0"/>
          <w:marTop w:val="0"/>
          <w:marBottom w:val="0"/>
          <w:divBdr>
            <w:top w:val="none" w:sz="0" w:space="0" w:color="auto"/>
            <w:left w:val="none" w:sz="0" w:space="0" w:color="auto"/>
            <w:bottom w:val="none" w:sz="0" w:space="0" w:color="auto"/>
            <w:right w:val="none" w:sz="0" w:space="0" w:color="auto"/>
          </w:divBdr>
        </w:div>
        <w:div w:id="2088383737">
          <w:marLeft w:val="1166"/>
          <w:marRight w:val="0"/>
          <w:marTop w:val="0"/>
          <w:marBottom w:val="0"/>
          <w:divBdr>
            <w:top w:val="none" w:sz="0" w:space="0" w:color="auto"/>
            <w:left w:val="none" w:sz="0" w:space="0" w:color="auto"/>
            <w:bottom w:val="none" w:sz="0" w:space="0" w:color="auto"/>
            <w:right w:val="none" w:sz="0" w:space="0" w:color="auto"/>
          </w:divBdr>
        </w:div>
        <w:div w:id="355815953">
          <w:marLeft w:val="1166"/>
          <w:marRight w:val="0"/>
          <w:marTop w:val="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1024</TotalTime>
  <Pages>1</Pages>
  <Words>1955</Words>
  <Characters>11148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vivo1</cp:lastModifiedBy>
  <cp:revision>67</cp:revision>
  <cp:lastPrinted>1900-01-01T17:00:00Z</cp:lastPrinted>
  <dcterms:created xsi:type="dcterms:W3CDTF">2025-09-25T10:14:00Z</dcterms:created>
  <dcterms:modified xsi:type="dcterms:W3CDTF">2025-11-07T09:48:00Z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